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rsidR="00BB612D" w:rsidRPr="00354BDD" w:rsidRDefault="0000781B" w:rsidP="00BB612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B7D9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BB612D" w:rsidRPr="00CF195E">
        <w:rPr>
          <w:b/>
          <w:kern w:val="2"/>
          <w:lang w:eastAsia="zh-CN"/>
        </w:rPr>
        <w:t>3GPP TSG RAN WG1 Meeting #</w:t>
      </w:r>
      <w:r w:rsidR="00BB612D">
        <w:rPr>
          <w:b/>
          <w:kern w:val="2"/>
          <w:lang w:eastAsia="zh-CN"/>
        </w:rPr>
        <w:t>9</w:t>
      </w:r>
      <w:r w:rsidR="00EF0506">
        <w:rPr>
          <w:b/>
          <w:kern w:val="2"/>
          <w:lang w:eastAsia="zh-CN"/>
        </w:rPr>
        <w:t>7</w:t>
      </w:r>
      <w:r w:rsidR="00BB612D" w:rsidRPr="00CF195E">
        <w:rPr>
          <w:b/>
          <w:kern w:val="2"/>
          <w:lang w:eastAsia="zh-CN"/>
        </w:rPr>
        <w:tab/>
      </w:r>
      <w:r w:rsidR="00BB612D" w:rsidRPr="00354BDD">
        <w:rPr>
          <w:b/>
          <w:kern w:val="2"/>
          <w:lang w:eastAsia="zh-CN"/>
        </w:rPr>
        <w:t>R1-</w:t>
      </w:r>
      <w:r w:rsidR="000013B9">
        <w:rPr>
          <w:b/>
          <w:kern w:val="2"/>
          <w:lang w:eastAsia="zh-CN"/>
        </w:rPr>
        <w:t>19</w:t>
      </w:r>
      <w:r w:rsidR="005F7222">
        <w:rPr>
          <w:b/>
          <w:kern w:val="2"/>
          <w:lang w:eastAsia="zh-CN"/>
        </w:rPr>
        <w:t>0</w:t>
      </w:r>
      <w:r w:rsidR="00A01C84">
        <w:rPr>
          <w:b/>
          <w:kern w:val="2"/>
          <w:lang w:eastAsia="zh-CN"/>
        </w:rPr>
        <w:t>7584</w:t>
      </w:r>
      <w:bookmarkStart w:id="2" w:name="_GoBack"/>
      <w:bookmarkEnd w:id="2"/>
    </w:p>
    <w:p w:rsidR="00BB612D" w:rsidRPr="00594BC7" w:rsidRDefault="00316EC7" w:rsidP="00972E84">
      <w:pPr>
        <w:tabs>
          <w:tab w:val="right" w:pos="9216"/>
        </w:tabs>
        <w:spacing w:afterLines="50"/>
        <w:jc w:val="left"/>
        <w:rPr>
          <w:b/>
          <w:kern w:val="2"/>
          <w:lang w:eastAsia="zh-CN"/>
        </w:rPr>
      </w:pPr>
      <w:r>
        <w:rPr>
          <w:b/>
          <w:kern w:val="2"/>
          <w:lang w:eastAsia="zh-CN"/>
        </w:rPr>
        <w:t>Reno</w:t>
      </w:r>
      <w:r w:rsidR="00684DFC">
        <w:rPr>
          <w:b/>
          <w:kern w:val="2"/>
          <w:lang w:eastAsia="zh-CN"/>
        </w:rPr>
        <w:t xml:space="preserve">, </w:t>
      </w:r>
      <w:r>
        <w:rPr>
          <w:b/>
          <w:kern w:val="2"/>
          <w:lang w:eastAsia="zh-CN"/>
        </w:rPr>
        <w:t>USA</w:t>
      </w:r>
      <w:r w:rsidR="00684DFC">
        <w:rPr>
          <w:b/>
          <w:kern w:val="2"/>
          <w:lang w:eastAsia="zh-CN"/>
        </w:rPr>
        <w:t>,</w:t>
      </w:r>
      <w:r w:rsidR="00684DFC" w:rsidRPr="00A86484">
        <w:rPr>
          <w:b/>
          <w:kern w:val="2"/>
          <w:lang w:eastAsia="zh-CN"/>
        </w:rPr>
        <w:t xml:space="preserve"> </w:t>
      </w:r>
      <w:r>
        <w:rPr>
          <w:b/>
          <w:kern w:val="2"/>
          <w:lang w:eastAsia="zh-CN"/>
        </w:rPr>
        <w:t>13-17 May</w:t>
      </w:r>
      <w:r w:rsidR="00684DFC">
        <w:rPr>
          <w:b/>
          <w:kern w:val="2"/>
          <w:lang w:eastAsia="zh-CN"/>
        </w:rPr>
        <w:t>, 2019</w:t>
      </w:r>
    </w:p>
    <w:p w:rsidR="00BB612D" w:rsidRPr="00CF195E" w:rsidRDefault="00BB612D" w:rsidP="00BB612D">
      <w:pPr>
        <w:pBdr>
          <w:top w:val="single" w:sz="4" w:space="1" w:color="auto"/>
        </w:pBdr>
        <w:spacing w:after="0"/>
        <w:jc w:val="left"/>
        <w:rPr>
          <w:b/>
          <w:kern w:val="2"/>
          <w:sz w:val="16"/>
          <w:szCs w:val="16"/>
          <w:lang w:eastAsia="zh-CN"/>
        </w:rPr>
      </w:pPr>
    </w:p>
    <w:bookmarkEnd w:id="0"/>
    <w:bookmarkEnd w:id="1"/>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6B074F">
        <w:rPr>
          <w:b/>
          <w:lang w:eastAsia="zh-CN"/>
        </w:rPr>
        <w:t>6.1.1</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974E0F" w:rsidRDefault="000B370B" w:rsidP="00E2368C">
      <w:pPr>
        <w:spacing w:after="60"/>
        <w:ind w:left="1555" w:hanging="1555"/>
        <w:jc w:val="left"/>
        <w:rPr>
          <w:b/>
          <w:lang w:eastAsia="zh-CN"/>
        </w:rPr>
      </w:pPr>
      <w:r w:rsidRPr="00E2368C">
        <w:rPr>
          <w:b/>
          <w:lang w:eastAsia="zh-CN"/>
        </w:rPr>
        <w:t>Title:</w:t>
      </w:r>
      <w:r w:rsidRPr="00E2368C">
        <w:rPr>
          <w:b/>
          <w:lang w:eastAsia="zh-CN"/>
        </w:rPr>
        <w:tab/>
      </w:r>
      <w:r w:rsidR="006B074F">
        <w:rPr>
          <w:b/>
          <w:lang w:eastAsia="zh-CN"/>
        </w:rPr>
        <w:t xml:space="preserve">Clarification of </w:t>
      </w:r>
      <w:r w:rsidR="00D063C6">
        <w:rPr>
          <w:b/>
          <w:lang w:eastAsia="zh-CN"/>
        </w:rPr>
        <w:t>aperiodic CSI triggering by</w:t>
      </w:r>
      <w:r w:rsidR="006B074F">
        <w:rPr>
          <w:b/>
          <w:lang w:eastAsia="zh-CN"/>
        </w:rPr>
        <w:t xml:space="preserve"> SPS DCI</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BE1680" w:rsidRPr="00E2368C" w:rsidRDefault="00BE1680" w:rsidP="00BE1680">
      <w:pPr>
        <w:pStyle w:val="1"/>
      </w:pPr>
      <w:bookmarkStart w:id="3" w:name="_Ref124589705"/>
      <w:bookmarkStart w:id="4" w:name="_Ref129681862"/>
      <w:r w:rsidRPr="00E2368C">
        <w:t>Introduction</w:t>
      </w:r>
      <w:bookmarkEnd w:id="3"/>
      <w:bookmarkEnd w:id="4"/>
    </w:p>
    <w:p w:rsidR="00564684" w:rsidRDefault="00134CFA" w:rsidP="005B24B2">
      <w:pPr>
        <w:spacing w:before="120"/>
        <w:rPr>
          <w:lang w:eastAsia="zh-CN"/>
        </w:rPr>
      </w:pPr>
      <w:r w:rsidRPr="00E2368C">
        <w:rPr>
          <w:rFonts w:hint="eastAsia"/>
          <w:lang w:eastAsia="zh-CN"/>
        </w:rPr>
        <w:t xml:space="preserve">This contribution </w:t>
      </w:r>
      <w:r w:rsidR="00904778">
        <w:rPr>
          <w:lang w:eastAsia="zh-CN"/>
        </w:rPr>
        <w:t>discusse</w:t>
      </w:r>
      <w:r w:rsidR="00531284">
        <w:rPr>
          <w:lang w:eastAsia="zh-CN"/>
        </w:rPr>
        <w:t>s</w:t>
      </w:r>
      <w:r w:rsidR="00904778">
        <w:rPr>
          <w:lang w:eastAsia="zh-CN"/>
        </w:rPr>
        <w:t xml:space="preserve"> </w:t>
      </w:r>
      <w:r w:rsidR="004B068F">
        <w:rPr>
          <w:lang w:eastAsia="zh-CN"/>
        </w:rPr>
        <w:t>the clarificati</w:t>
      </w:r>
      <w:r w:rsidR="00577A05">
        <w:rPr>
          <w:lang w:eastAsia="zh-CN"/>
        </w:rPr>
        <w:t xml:space="preserve">on of </w:t>
      </w:r>
      <w:r w:rsidR="00966AFF">
        <w:rPr>
          <w:lang w:eastAsia="zh-CN"/>
        </w:rPr>
        <w:t>whether aperiodic CSI request can be triggered through DCI carried on SPS assignment PDCCH</w:t>
      </w:r>
      <w:r w:rsidR="00D063C6">
        <w:rPr>
          <w:lang w:eastAsia="zh-CN"/>
        </w:rPr>
        <w:t xml:space="preserve"> and the CSI request field size if the DCI is carried on SPS assignment PDCCH</w:t>
      </w:r>
      <w:r w:rsidRPr="00E2368C">
        <w:rPr>
          <w:rFonts w:hint="eastAsia"/>
          <w:lang w:eastAsia="zh-CN"/>
        </w:rPr>
        <w:t>.</w:t>
      </w:r>
      <w:r w:rsidR="006071D6" w:rsidRPr="00E2368C">
        <w:rPr>
          <w:lang w:eastAsia="zh-CN"/>
        </w:rPr>
        <w:t xml:space="preserve"> </w:t>
      </w:r>
    </w:p>
    <w:p w:rsidR="006F52C6" w:rsidRDefault="0016609B" w:rsidP="00972C9F">
      <w:pPr>
        <w:pStyle w:val="1"/>
        <w:rPr>
          <w:lang w:eastAsia="zh-CN"/>
        </w:rPr>
      </w:pPr>
      <w:r>
        <w:rPr>
          <w:lang w:eastAsia="zh-CN"/>
        </w:rPr>
        <w:t>Discussion</w:t>
      </w:r>
    </w:p>
    <w:p w:rsidR="00F01D9D" w:rsidRDefault="00966AFF" w:rsidP="00F01D9D">
      <w:pPr>
        <w:rPr>
          <w:kern w:val="2"/>
          <w:lang w:eastAsia="zh-CN"/>
        </w:rPr>
      </w:pPr>
      <w:r>
        <w:rPr>
          <w:kern w:val="2"/>
          <w:lang w:val="en-GB" w:eastAsia="zh-CN"/>
        </w:rPr>
        <w:t xml:space="preserve">Currently, </w:t>
      </w:r>
      <w:r>
        <w:rPr>
          <w:kern w:val="2"/>
          <w:lang w:eastAsia="zh-CN"/>
        </w:rPr>
        <w:t>the spe</w:t>
      </w:r>
      <w:r w:rsidR="00D063C6">
        <w:rPr>
          <w:kern w:val="2"/>
          <w:lang w:eastAsia="zh-CN"/>
        </w:rPr>
        <w:t>c is not clear about whether aperiodic CSI can be triggered by SPS activation/release DCI format(s)</w:t>
      </w:r>
      <w:r w:rsidR="00472118">
        <w:rPr>
          <w:kern w:val="2"/>
          <w:lang w:eastAsia="zh-CN"/>
        </w:rPr>
        <w:t>, which results in misunderstanding between eNB and UE</w:t>
      </w:r>
      <w:r w:rsidR="00D063C6">
        <w:rPr>
          <w:kern w:val="2"/>
          <w:lang w:eastAsia="zh-CN"/>
        </w:rPr>
        <w:t>. There can be two options to clarify this:</w:t>
      </w:r>
    </w:p>
    <w:p w:rsidR="00D063C6" w:rsidRDefault="00D063C6" w:rsidP="00D063C6">
      <w:pPr>
        <w:pStyle w:val="afa"/>
        <w:numPr>
          <w:ilvl w:val="0"/>
          <w:numId w:val="43"/>
        </w:numPr>
        <w:ind w:firstLineChars="0"/>
        <w:rPr>
          <w:kern w:val="2"/>
        </w:rPr>
      </w:pPr>
      <w:r>
        <w:rPr>
          <w:kern w:val="2"/>
        </w:rPr>
        <w:t>Option 1: Aperiodic CSI can</w:t>
      </w:r>
      <w:r w:rsidR="00915D6D">
        <w:rPr>
          <w:kern w:val="2"/>
        </w:rPr>
        <w:t>not</w:t>
      </w:r>
      <w:r>
        <w:rPr>
          <w:kern w:val="2"/>
        </w:rPr>
        <w:t xml:space="preserve"> be triggered by </w:t>
      </w:r>
      <w:r w:rsidR="00915D6D">
        <w:rPr>
          <w:kern w:val="2"/>
        </w:rPr>
        <w:t>SPS activation</w:t>
      </w:r>
      <w:r w:rsidR="00472118">
        <w:rPr>
          <w:kern w:val="2"/>
        </w:rPr>
        <w:t>/release</w:t>
      </w:r>
      <w:r w:rsidR="00915D6D">
        <w:rPr>
          <w:kern w:val="2"/>
        </w:rPr>
        <w:t xml:space="preserve"> DCI.</w:t>
      </w:r>
    </w:p>
    <w:p w:rsidR="00915D6D" w:rsidRPr="00D063C6" w:rsidRDefault="00915D6D" w:rsidP="00D063C6">
      <w:pPr>
        <w:pStyle w:val="afa"/>
        <w:numPr>
          <w:ilvl w:val="0"/>
          <w:numId w:val="43"/>
        </w:numPr>
        <w:ind w:firstLineChars="0"/>
        <w:rPr>
          <w:kern w:val="2"/>
        </w:rPr>
      </w:pPr>
      <w:r>
        <w:rPr>
          <w:kern w:val="2"/>
        </w:rPr>
        <w:t>Option 2: Aperiodic CSI can be triggered by SPS activation DCI</w:t>
      </w:r>
      <w:r w:rsidR="00607CF2">
        <w:rPr>
          <w:kern w:val="2"/>
        </w:rPr>
        <w:t>, but cannot be triggered by SPS release DCI</w:t>
      </w:r>
      <w:r>
        <w:rPr>
          <w:kern w:val="2"/>
        </w:rPr>
        <w:t>.</w:t>
      </w:r>
    </w:p>
    <w:p w:rsidR="00D063C6" w:rsidRDefault="00915D6D" w:rsidP="00F01D9D">
      <w:r>
        <w:t>Therefore, we have following proposal:</w:t>
      </w:r>
    </w:p>
    <w:p w:rsidR="00915D6D" w:rsidRPr="00EF7DD3" w:rsidRDefault="00915D6D" w:rsidP="00F01D9D">
      <w:pPr>
        <w:rPr>
          <w:b/>
          <w:i/>
        </w:rPr>
      </w:pPr>
      <w:r w:rsidRPr="00EF7DD3">
        <w:rPr>
          <w:b/>
          <w:i/>
        </w:rPr>
        <w:t>Proposal 1: down-selection between two options:</w:t>
      </w:r>
    </w:p>
    <w:p w:rsidR="00915D6D" w:rsidRPr="00EF7DD3" w:rsidRDefault="00915D6D" w:rsidP="00915D6D">
      <w:pPr>
        <w:pStyle w:val="afa"/>
        <w:numPr>
          <w:ilvl w:val="0"/>
          <w:numId w:val="43"/>
        </w:numPr>
        <w:ind w:firstLineChars="0"/>
        <w:rPr>
          <w:b/>
          <w:i/>
          <w:kern w:val="2"/>
        </w:rPr>
      </w:pPr>
      <w:r w:rsidRPr="00EF7DD3">
        <w:rPr>
          <w:b/>
          <w:i/>
          <w:kern w:val="2"/>
        </w:rPr>
        <w:t>Option 1: Aperiodic CSI cannot be triggered by SPS activation</w:t>
      </w:r>
      <w:r w:rsidR="00472118" w:rsidRPr="00EF7DD3">
        <w:rPr>
          <w:b/>
          <w:i/>
          <w:kern w:val="2"/>
        </w:rPr>
        <w:t>/release</w:t>
      </w:r>
      <w:r w:rsidRPr="00EF7DD3">
        <w:rPr>
          <w:b/>
          <w:i/>
          <w:kern w:val="2"/>
        </w:rPr>
        <w:t xml:space="preserve"> DCI.</w:t>
      </w:r>
    </w:p>
    <w:p w:rsidR="00915D6D" w:rsidRPr="00EF7DD3" w:rsidRDefault="00915D6D" w:rsidP="00915D6D">
      <w:pPr>
        <w:pStyle w:val="afa"/>
        <w:numPr>
          <w:ilvl w:val="0"/>
          <w:numId w:val="43"/>
        </w:numPr>
        <w:ind w:firstLineChars="0"/>
        <w:rPr>
          <w:b/>
          <w:i/>
          <w:kern w:val="2"/>
        </w:rPr>
      </w:pPr>
      <w:r w:rsidRPr="00EF7DD3">
        <w:rPr>
          <w:b/>
          <w:i/>
          <w:kern w:val="2"/>
        </w:rPr>
        <w:t>Option 2: Aperiodic CSI can be triggered by SPS activation DCI</w:t>
      </w:r>
      <w:r w:rsidR="00B53AE8">
        <w:rPr>
          <w:b/>
          <w:i/>
          <w:kern w:val="2"/>
        </w:rPr>
        <w:t xml:space="preserve">, but </w:t>
      </w:r>
      <w:r w:rsidR="00607CF2">
        <w:rPr>
          <w:b/>
          <w:i/>
          <w:kern w:val="2"/>
        </w:rPr>
        <w:t>can</w:t>
      </w:r>
      <w:r w:rsidR="00B53AE8">
        <w:rPr>
          <w:b/>
          <w:i/>
          <w:kern w:val="2"/>
        </w:rPr>
        <w:t>not triggered by SPS release DCI</w:t>
      </w:r>
      <w:r w:rsidRPr="00EF7DD3">
        <w:rPr>
          <w:b/>
          <w:i/>
          <w:kern w:val="2"/>
        </w:rPr>
        <w:t>.</w:t>
      </w:r>
    </w:p>
    <w:p w:rsidR="009471B0" w:rsidRDefault="009471B0" w:rsidP="009471B0">
      <w:pPr>
        <w:pStyle w:val="2"/>
      </w:pPr>
      <w:r>
        <w:t>Option 1</w:t>
      </w:r>
    </w:p>
    <w:p w:rsidR="00915D6D" w:rsidRDefault="00AD0ADA" w:rsidP="00F01D9D">
      <w:r>
        <w:t xml:space="preserve">If the aperiodic CSI cannot be triggered by SPS DCI, then </w:t>
      </w:r>
      <w:r w:rsidR="004F2B6A">
        <w:t>it needs to be clarified in 36.</w:t>
      </w:r>
      <w:r w:rsidR="00C311FD">
        <w:t xml:space="preserve">213 </w:t>
      </w:r>
      <w:r w:rsidR="004F2B6A">
        <w:t>from Rel-8 as below</w:t>
      </w:r>
      <w:r w:rsidR="009A77BB">
        <w:t xml:space="preserve"> [1]</w:t>
      </w:r>
      <w:r w:rsidR="004F2B6A">
        <w:t>:</w:t>
      </w:r>
    </w:p>
    <w:p w:rsidR="004F2B6A" w:rsidRPr="004F2B6A" w:rsidRDefault="004F2B6A" w:rsidP="004F2B6A">
      <w:pPr>
        <w:ind w:left="357"/>
        <w:rPr>
          <w:i/>
        </w:rPr>
      </w:pPr>
      <w:r w:rsidRPr="004F2B6A">
        <w:rPr>
          <w:i/>
        </w:rPr>
        <w:t xml:space="preserve">A UE shall perform aperiodic CQI, PMI and RI reporting using the PUSCH </w:t>
      </w:r>
      <w:r w:rsidRPr="004F2B6A">
        <w:rPr>
          <w:rFonts w:cs="Arial"/>
          <w:i/>
        </w:rPr>
        <w:t>in subframe n+k</w:t>
      </w:r>
      <w:r w:rsidRPr="004F2B6A">
        <w:rPr>
          <w:i/>
        </w:rPr>
        <w:t xml:space="preserve"> , upon receiving in subframe </w:t>
      </w:r>
      <w:r w:rsidRPr="004F2B6A">
        <w:rPr>
          <w:rStyle w:val="af9"/>
          <w:i w:val="0"/>
        </w:rPr>
        <w:t>n</w:t>
      </w:r>
      <w:r w:rsidRPr="004F2B6A">
        <w:rPr>
          <w:i/>
        </w:rPr>
        <w:t xml:space="preserve"> either:</w:t>
      </w:r>
    </w:p>
    <w:p w:rsidR="004F2B6A" w:rsidRPr="004F2B6A" w:rsidRDefault="004F2B6A" w:rsidP="004F2B6A">
      <w:pPr>
        <w:numPr>
          <w:ilvl w:val="0"/>
          <w:numId w:val="44"/>
        </w:numPr>
        <w:tabs>
          <w:tab w:val="clear" w:pos="720"/>
          <w:tab w:val="num" w:pos="1077"/>
        </w:tabs>
        <w:autoSpaceDE/>
        <w:autoSpaceDN/>
        <w:adjustRightInd/>
        <w:snapToGrid/>
        <w:spacing w:after="180"/>
        <w:ind w:left="1077"/>
        <w:jc w:val="left"/>
        <w:rPr>
          <w:i/>
        </w:rPr>
      </w:pPr>
      <w:r w:rsidRPr="004F2B6A">
        <w:rPr>
          <w:i/>
        </w:rPr>
        <w:t>a DCI format 0, or</w:t>
      </w:r>
    </w:p>
    <w:p w:rsidR="004F2B6A" w:rsidRPr="004F2B6A" w:rsidRDefault="004F2B6A" w:rsidP="004F2B6A">
      <w:pPr>
        <w:numPr>
          <w:ilvl w:val="0"/>
          <w:numId w:val="44"/>
        </w:numPr>
        <w:tabs>
          <w:tab w:val="clear" w:pos="720"/>
          <w:tab w:val="num" w:pos="1077"/>
        </w:tabs>
        <w:autoSpaceDE/>
        <w:autoSpaceDN/>
        <w:adjustRightInd/>
        <w:snapToGrid/>
        <w:spacing w:after="180"/>
        <w:ind w:left="1077"/>
        <w:jc w:val="left"/>
        <w:rPr>
          <w:i/>
        </w:rPr>
      </w:pPr>
      <w:r w:rsidRPr="004F2B6A">
        <w:rPr>
          <w:i/>
        </w:rPr>
        <w:t>a Random Access Response Grant,</w:t>
      </w:r>
    </w:p>
    <w:p w:rsidR="004F2B6A" w:rsidRPr="004F2B6A" w:rsidRDefault="004F2B6A" w:rsidP="004F2B6A">
      <w:pPr>
        <w:ind w:left="357"/>
        <w:rPr>
          <w:i/>
        </w:rPr>
      </w:pPr>
      <w:r w:rsidRPr="004F2B6A">
        <w:rPr>
          <w:i/>
        </w:rPr>
        <w:t xml:space="preserve">if </w:t>
      </w:r>
      <w:r w:rsidR="006B74C0" w:rsidRPr="00972E84">
        <w:rPr>
          <w:b/>
          <w:i/>
        </w:rPr>
        <w:t xml:space="preserve">the DCI is not carried in a PDCCH with CRC scramble by SPS C-RNTI, </w:t>
      </w:r>
      <w:r w:rsidR="00C311FD" w:rsidRPr="00972E84">
        <w:rPr>
          <w:b/>
          <w:i/>
        </w:rPr>
        <w:t>and</w:t>
      </w:r>
      <w:r w:rsidR="00C311FD">
        <w:rPr>
          <w:i/>
        </w:rPr>
        <w:t xml:space="preserve"> </w:t>
      </w:r>
      <w:r w:rsidRPr="004F2B6A">
        <w:rPr>
          <w:i/>
        </w:rPr>
        <w:t>the respective CQI request field is set to 1 and is not reserved.</w:t>
      </w:r>
    </w:p>
    <w:p w:rsidR="00EF7DD3" w:rsidRDefault="004F2B6A" w:rsidP="00F01D9D">
      <w:r>
        <w:t xml:space="preserve">In addition, </w:t>
      </w:r>
      <w:r w:rsidR="00823209">
        <w:t>from Rel-8 to Rel-</w:t>
      </w:r>
      <w:r w:rsidR="00EF7DD3">
        <w:t>13, there is only 1 bit in CQI/CSI request field. However, from Rel-14, there may be 1 bit or 3 bits for SPS DCI if literally reading from 36.212</w:t>
      </w:r>
      <w:r w:rsidR="000922F1">
        <w:t>[2]</w:t>
      </w:r>
      <w:r w:rsidR="00EF7DD3">
        <w:t>. To clarify this, we have following proposal to be aligned with previous releases:</w:t>
      </w:r>
    </w:p>
    <w:p w:rsidR="004F2B6A" w:rsidRPr="00EF7DD3" w:rsidRDefault="00EF7DD3" w:rsidP="00F01D9D">
      <w:pPr>
        <w:rPr>
          <w:b/>
          <w:i/>
        </w:rPr>
      </w:pPr>
      <w:r w:rsidRPr="00EF7DD3">
        <w:rPr>
          <w:b/>
          <w:i/>
        </w:rPr>
        <w:t xml:space="preserve">Proposal 2: If </w:t>
      </w:r>
      <w:r w:rsidRPr="00EF7DD3">
        <w:rPr>
          <w:b/>
          <w:i/>
          <w:kern w:val="2"/>
        </w:rPr>
        <w:t>aperiodic CSI cannot be triggered by SPS activation/release DCI</w:t>
      </w:r>
      <w:r>
        <w:rPr>
          <w:b/>
          <w:i/>
          <w:kern w:val="2"/>
        </w:rPr>
        <w:t xml:space="preserve">, there is only 1bit in CSI request field </w:t>
      </w:r>
      <w:r w:rsidR="00A44847">
        <w:rPr>
          <w:b/>
          <w:i/>
          <w:kern w:val="2"/>
        </w:rPr>
        <w:t xml:space="preserve">of SPS DCI </w:t>
      </w:r>
      <w:r>
        <w:rPr>
          <w:b/>
          <w:i/>
          <w:kern w:val="2"/>
        </w:rPr>
        <w:t>which is set to 0</w:t>
      </w:r>
      <w:r w:rsidR="00567D8B">
        <w:rPr>
          <w:b/>
          <w:i/>
          <w:kern w:val="2"/>
        </w:rPr>
        <w:t>.</w:t>
      </w:r>
    </w:p>
    <w:p w:rsidR="00915D6D" w:rsidRDefault="00A44847" w:rsidP="00F01D9D">
      <w:r>
        <w:t>Then to make it clear, text proposals to 36.212 and 36.213 are proposed in Appendices. Therefore,</w:t>
      </w:r>
    </w:p>
    <w:p w:rsidR="00A44847" w:rsidRDefault="00A44847" w:rsidP="00F01D9D">
      <w:r w:rsidRPr="00A44847">
        <w:rPr>
          <w:b/>
          <w:i/>
          <w:kern w:val="2"/>
        </w:rPr>
        <w:t xml:space="preserve">Proposal 3: If </w:t>
      </w:r>
      <w:r w:rsidRPr="00EF7DD3">
        <w:rPr>
          <w:b/>
          <w:i/>
          <w:kern w:val="2"/>
        </w:rPr>
        <w:t>aperiodic CSI cannot be triggered by SPS activation/release DCI</w:t>
      </w:r>
      <w:r>
        <w:rPr>
          <w:b/>
          <w:i/>
          <w:kern w:val="2"/>
        </w:rPr>
        <w:t xml:space="preserve">, endorse text proposals in </w:t>
      </w:r>
      <w:r w:rsidR="008B674E">
        <w:rPr>
          <w:b/>
          <w:i/>
          <w:kern w:val="2"/>
        </w:rPr>
        <w:t>A</w:t>
      </w:r>
      <w:r>
        <w:rPr>
          <w:b/>
          <w:i/>
          <w:kern w:val="2"/>
        </w:rPr>
        <w:t>ppendi</w:t>
      </w:r>
      <w:r w:rsidR="008B674E">
        <w:rPr>
          <w:b/>
          <w:i/>
          <w:kern w:val="2"/>
        </w:rPr>
        <w:t>x 1 and Appendix 2.</w:t>
      </w:r>
    </w:p>
    <w:p w:rsidR="00A44847" w:rsidRDefault="00F44F03" w:rsidP="00F44F03">
      <w:pPr>
        <w:pStyle w:val="2"/>
      </w:pPr>
      <w:r>
        <w:lastRenderedPageBreak/>
        <w:t>Option 2</w:t>
      </w:r>
    </w:p>
    <w:p w:rsidR="00F44F03" w:rsidRDefault="00595566" w:rsidP="00F44F03">
      <w:r>
        <w:t xml:space="preserve">If the aperiodic CSI can be triggered by SPS DCI, then the DCI field size should follow </w:t>
      </w:r>
      <w:r w:rsidR="009562FF">
        <w:t>that of normal uplink assignment DCI. Therefore,</w:t>
      </w:r>
    </w:p>
    <w:p w:rsidR="009562FF" w:rsidRPr="00F44F03" w:rsidRDefault="009562FF" w:rsidP="00F44F03">
      <w:r w:rsidRPr="009562FF">
        <w:rPr>
          <w:b/>
          <w:i/>
          <w:kern w:val="2"/>
        </w:rPr>
        <w:t xml:space="preserve">Proposal 4: If </w:t>
      </w:r>
      <w:r w:rsidRPr="00EF7DD3">
        <w:rPr>
          <w:b/>
          <w:i/>
          <w:kern w:val="2"/>
        </w:rPr>
        <w:t>aperiodic CSI can be triggered by SPS activation DCI</w:t>
      </w:r>
      <w:r w:rsidR="006231EB">
        <w:rPr>
          <w:b/>
          <w:i/>
          <w:kern w:val="2"/>
        </w:rPr>
        <w:t xml:space="preserve"> and cannot be triggered by SPS release DCI</w:t>
      </w:r>
      <w:r>
        <w:rPr>
          <w:b/>
          <w:i/>
          <w:kern w:val="2"/>
        </w:rPr>
        <w:t>, endorse text proposals in Appendix 3.</w:t>
      </w:r>
    </w:p>
    <w:p w:rsidR="00440659" w:rsidRPr="00E2368C" w:rsidRDefault="00440659" w:rsidP="00692674">
      <w:pPr>
        <w:pStyle w:val="1"/>
      </w:pPr>
      <w:bookmarkStart w:id="5" w:name="_Ref129681832"/>
      <w:r w:rsidRPr="00E2368C">
        <w:t>Conclusion</w:t>
      </w:r>
      <w:r w:rsidR="006C2FE5">
        <w:t>s</w:t>
      </w:r>
    </w:p>
    <w:p w:rsidR="00233903" w:rsidRDefault="00384B38" w:rsidP="00233903">
      <w:pPr>
        <w:rPr>
          <w:lang w:eastAsia="zh-CN"/>
        </w:rPr>
      </w:pPr>
      <w:r w:rsidRPr="00E2368C">
        <w:rPr>
          <w:rFonts w:hint="eastAsia"/>
          <w:lang w:eastAsia="zh-CN"/>
        </w:rPr>
        <w:t xml:space="preserve">This contribution </w:t>
      </w:r>
      <w:r>
        <w:rPr>
          <w:lang w:eastAsia="zh-CN"/>
        </w:rPr>
        <w:t>discusses the clarification of aperiodic CSI triggering by SPS DCI</w:t>
      </w:r>
      <w:r w:rsidR="0058059A">
        <w:rPr>
          <w:lang w:eastAsia="zh-CN"/>
        </w:rPr>
        <w:t>, and have following proposals:</w:t>
      </w:r>
    </w:p>
    <w:p w:rsidR="00567D8B" w:rsidRPr="00EF7DD3" w:rsidRDefault="00567D8B" w:rsidP="00567D8B">
      <w:pPr>
        <w:rPr>
          <w:b/>
          <w:i/>
        </w:rPr>
      </w:pPr>
      <w:r w:rsidRPr="00EF7DD3">
        <w:rPr>
          <w:b/>
          <w:i/>
        </w:rPr>
        <w:t>Proposal 1: down-selection between two options:</w:t>
      </w:r>
    </w:p>
    <w:p w:rsidR="00567D8B" w:rsidRPr="00EF7DD3" w:rsidRDefault="00567D8B" w:rsidP="00567D8B">
      <w:pPr>
        <w:pStyle w:val="afa"/>
        <w:numPr>
          <w:ilvl w:val="0"/>
          <w:numId w:val="43"/>
        </w:numPr>
        <w:ind w:firstLineChars="0"/>
        <w:rPr>
          <w:b/>
          <w:i/>
          <w:kern w:val="2"/>
        </w:rPr>
      </w:pPr>
      <w:r w:rsidRPr="00EF7DD3">
        <w:rPr>
          <w:b/>
          <w:i/>
          <w:kern w:val="2"/>
        </w:rPr>
        <w:t>Option 1: Aperiodic CSI cannot be triggered by SPS activation/release DCI.</w:t>
      </w:r>
    </w:p>
    <w:p w:rsidR="00D22C05" w:rsidRPr="00EF7DD3" w:rsidRDefault="00567D8B" w:rsidP="00567D8B">
      <w:pPr>
        <w:pStyle w:val="afa"/>
        <w:numPr>
          <w:ilvl w:val="0"/>
          <w:numId w:val="43"/>
        </w:numPr>
        <w:ind w:firstLineChars="0"/>
        <w:rPr>
          <w:b/>
          <w:i/>
          <w:kern w:val="2"/>
        </w:rPr>
      </w:pPr>
      <w:r w:rsidRPr="00EF7DD3">
        <w:rPr>
          <w:b/>
          <w:i/>
          <w:kern w:val="2"/>
        </w:rPr>
        <w:t>Option 2: Aperiodic CSI can be triggered by SPS activation DCI</w:t>
      </w:r>
      <w:r w:rsidR="00607CF2">
        <w:rPr>
          <w:b/>
          <w:i/>
          <w:kern w:val="2"/>
        </w:rPr>
        <w:t>, but cannot triggered by SPS release DCI</w:t>
      </w:r>
      <w:r w:rsidRPr="00EF7DD3">
        <w:rPr>
          <w:b/>
          <w:i/>
          <w:kern w:val="2"/>
        </w:rPr>
        <w:t>.</w:t>
      </w:r>
    </w:p>
    <w:p w:rsidR="00D22C05" w:rsidRPr="00EF7DD3" w:rsidRDefault="00567D8B" w:rsidP="00D22C05">
      <w:pPr>
        <w:rPr>
          <w:b/>
          <w:i/>
        </w:rPr>
      </w:pPr>
      <w:r w:rsidRPr="00EF7DD3">
        <w:rPr>
          <w:b/>
          <w:i/>
        </w:rPr>
        <w:t xml:space="preserve">Proposal 2: If </w:t>
      </w:r>
      <w:r w:rsidRPr="00EF7DD3">
        <w:rPr>
          <w:b/>
          <w:i/>
          <w:kern w:val="2"/>
        </w:rPr>
        <w:t>aperiodic CSI cannot be triggered by SPS activation/release DCI</w:t>
      </w:r>
      <w:r>
        <w:rPr>
          <w:b/>
          <w:i/>
          <w:kern w:val="2"/>
        </w:rPr>
        <w:t>, there is only 1bit in CSI request field of SPS DCI which is set to 0.</w:t>
      </w:r>
    </w:p>
    <w:p w:rsidR="00D22C05" w:rsidRDefault="00567D8B" w:rsidP="00D22C05">
      <w:r w:rsidRPr="00A44847">
        <w:rPr>
          <w:b/>
          <w:i/>
          <w:kern w:val="2"/>
        </w:rPr>
        <w:t xml:space="preserve">Proposal 3: If </w:t>
      </w:r>
      <w:r w:rsidRPr="00EF7DD3">
        <w:rPr>
          <w:b/>
          <w:i/>
          <w:kern w:val="2"/>
        </w:rPr>
        <w:t>aperiodic CSI cannot be triggered by SPS activation/release DCI</w:t>
      </w:r>
      <w:r>
        <w:rPr>
          <w:b/>
          <w:i/>
          <w:kern w:val="2"/>
        </w:rPr>
        <w:t>, endorse text proposals in Appendix 1 and Appendix 2.</w:t>
      </w:r>
    </w:p>
    <w:p w:rsidR="00D22C05" w:rsidRPr="00F44F03" w:rsidRDefault="00567D8B" w:rsidP="00D22C05">
      <w:r w:rsidRPr="009562FF">
        <w:rPr>
          <w:b/>
          <w:i/>
          <w:kern w:val="2"/>
        </w:rPr>
        <w:t xml:space="preserve">Proposal 4: If </w:t>
      </w:r>
      <w:r w:rsidRPr="00EF7DD3">
        <w:rPr>
          <w:b/>
          <w:i/>
          <w:kern w:val="2"/>
        </w:rPr>
        <w:t>aperiodic CSI can be triggered by SPS activation/release DCI</w:t>
      </w:r>
      <w:r>
        <w:rPr>
          <w:b/>
          <w:i/>
          <w:kern w:val="2"/>
        </w:rPr>
        <w:t>, endorse text proposals in Appendix 3.</w:t>
      </w:r>
    </w:p>
    <w:p w:rsidR="00A778D3" w:rsidRPr="005B24B2" w:rsidRDefault="00A778D3" w:rsidP="00A778D3">
      <w:pPr>
        <w:rPr>
          <w:kern w:val="2"/>
          <w:lang w:val="en-GB" w:eastAsia="zh-CN"/>
        </w:rPr>
      </w:pPr>
    </w:p>
    <w:p w:rsidR="00BE1680" w:rsidRPr="00E2368C" w:rsidRDefault="00BE1680" w:rsidP="005658AC">
      <w:pPr>
        <w:pStyle w:val="1"/>
        <w:numPr>
          <w:ilvl w:val="0"/>
          <w:numId w:val="0"/>
        </w:numPr>
        <w:ind w:left="432" w:hanging="432"/>
      </w:pPr>
      <w:bookmarkStart w:id="6" w:name="_Ref124589665"/>
      <w:bookmarkStart w:id="7" w:name="_Ref71620620"/>
      <w:bookmarkStart w:id="8" w:name="_Ref124671424"/>
      <w:r w:rsidRPr="00E2368C">
        <w:t>References</w:t>
      </w:r>
    </w:p>
    <w:bookmarkEnd w:id="5"/>
    <w:bookmarkEnd w:id="6"/>
    <w:bookmarkEnd w:id="7"/>
    <w:bookmarkEnd w:id="8"/>
    <w:p w:rsidR="00472420" w:rsidRDefault="006B5629" w:rsidP="00472420">
      <w:pPr>
        <w:pStyle w:val="References"/>
        <w:rPr>
          <w:kern w:val="2"/>
          <w:lang w:val="en-GB" w:eastAsia="zh-CN"/>
        </w:rPr>
      </w:pPr>
      <w:r>
        <w:t>3GPP TS 36.213 Physical layer procedures, V8.8.0, Sep., 2009.</w:t>
      </w:r>
    </w:p>
    <w:p w:rsidR="00943FF9" w:rsidRDefault="008B7DED" w:rsidP="00943FF9">
      <w:pPr>
        <w:pStyle w:val="References"/>
        <w:rPr>
          <w:kern w:val="2"/>
          <w:lang w:val="en-GB" w:eastAsia="zh-CN"/>
        </w:rPr>
      </w:pPr>
      <w:r>
        <w:rPr>
          <w:kern w:val="2"/>
          <w:lang w:val="en-GB" w:eastAsia="zh-CN"/>
        </w:rPr>
        <w:t>3GPP TS 36.212 Multiplexing and channel coding, V14.9.0, March, 2019.</w:t>
      </w:r>
    </w:p>
    <w:p w:rsidR="00D05121" w:rsidRDefault="00D05121" w:rsidP="00D05121">
      <w:pPr>
        <w:rPr>
          <w:kern w:val="2"/>
          <w:lang w:val="en-GB" w:eastAsia="zh-CN"/>
        </w:rPr>
      </w:pPr>
    </w:p>
    <w:p w:rsidR="006B5629" w:rsidRDefault="00D05121" w:rsidP="006B5629">
      <w:pPr>
        <w:pStyle w:val="1"/>
        <w:numPr>
          <w:ilvl w:val="0"/>
          <w:numId w:val="0"/>
        </w:numPr>
        <w:ind w:left="432" w:hanging="432"/>
      </w:pPr>
      <w:r w:rsidRPr="00D05121">
        <w:t>Appendix</w:t>
      </w:r>
      <w:r w:rsidR="006B5629">
        <w:t xml:space="preserve"> 1</w:t>
      </w:r>
      <w:r w:rsidRPr="00D05121">
        <w:t xml:space="preserve">: </w:t>
      </w:r>
      <w:r w:rsidR="006B5629">
        <w:t>text proposal to 36.212 V14.9.0</w:t>
      </w:r>
    </w:p>
    <w:p w:rsidR="006B5629" w:rsidRDefault="006B5629" w:rsidP="006B5629">
      <w:pPr>
        <w:rPr>
          <w:lang w:eastAsia="en-GB"/>
        </w:rPr>
      </w:pPr>
      <w:r>
        <w:rPr>
          <w:lang w:eastAsia="en-GB"/>
        </w:rPr>
        <w:t>------------------------------------------------Start of text proposal to 36.212 V14.9.0-----------------------------</w:t>
      </w:r>
    </w:p>
    <w:p w:rsidR="00F72920" w:rsidRPr="00E72DB9" w:rsidRDefault="00E72DB9" w:rsidP="006B5629">
      <w:pPr>
        <w:rPr>
          <w:i/>
          <w:lang w:eastAsia="en-GB"/>
        </w:rPr>
      </w:pPr>
      <w:r w:rsidRPr="00E72DB9">
        <w:rPr>
          <w:i/>
          <w:lang w:eastAsia="en-GB"/>
        </w:rPr>
        <w:t>&lt;Parts not changed are omitted&gt;</w:t>
      </w:r>
    </w:p>
    <w:p w:rsidR="00E72DB9" w:rsidRDefault="00E72DB9" w:rsidP="00CA0F4D">
      <w:pPr>
        <w:pStyle w:val="5"/>
        <w:numPr>
          <w:ilvl w:val="0"/>
          <w:numId w:val="0"/>
        </w:numPr>
        <w:ind w:left="720" w:hanging="720"/>
      </w:pPr>
      <w:bookmarkStart w:id="9" w:name="_Toc4401564"/>
      <w:r>
        <w:t>5.3.3.1.1</w:t>
      </w:r>
      <w:r>
        <w:tab/>
        <w:t>Format 0</w:t>
      </w:r>
      <w:bookmarkEnd w:id="9"/>
    </w:p>
    <w:p w:rsidR="00E72DB9" w:rsidRDefault="00E72DB9" w:rsidP="00E72DB9">
      <w:r>
        <w:t xml:space="preserve">DCI format 0 is used for the scheduling of PUSCH in one UL cell. </w:t>
      </w:r>
    </w:p>
    <w:p w:rsidR="00E72DB9" w:rsidRDefault="00E72DB9" w:rsidP="00E72DB9">
      <w:r>
        <w:t>The following information is transmitted by means of the DCI format 0:</w:t>
      </w:r>
    </w:p>
    <w:p w:rsidR="00E72DB9" w:rsidRDefault="00E72DB9" w:rsidP="00E72DB9">
      <w:pPr>
        <w:pStyle w:val="B1"/>
      </w:pPr>
      <w:r>
        <w:t>- Carrier indicator – 0 or 3 bits. This field is present according to the definitions in [3].</w:t>
      </w:r>
    </w:p>
    <w:p w:rsidR="00E72DB9" w:rsidRDefault="00E72DB9" w:rsidP="00E72DB9">
      <w:pPr>
        <w:pStyle w:val="B1"/>
      </w:pPr>
      <w:r>
        <w:t>- Flag for format0/format1A differentiation – 1 bit, where value 0 indicates format 0 and value 1 indicates format 1A</w:t>
      </w:r>
    </w:p>
    <w:p w:rsidR="00E72DB9" w:rsidRDefault="00E72DB9" w:rsidP="00E72DB9">
      <w:pPr>
        <w:pStyle w:val="B1"/>
      </w:pPr>
      <w:r>
        <w:t>- Frequency hopping flag – 1 bit as defined in subclause 8.4 of [3]. This field is used as the MSB of the corresponding resource allocation field for resource allocation type 1.</w:t>
      </w:r>
    </w:p>
    <w:p w:rsidR="00E72DB9" w:rsidRDefault="00E72DB9" w:rsidP="00E72DB9">
      <w:pPr>
        <w:pStyle w:val="B1"/>
      </w:pPr>
      <w:r>
        <w:t xml:space="preserve">- Resource block assignment and hopping resource allocation – </w:t>
      </w:r>
      <w:r>
        <w:rPr>
          <w:position w:val="-10"/>
        </w:rPr>
        <w:object w:dxaOrig="22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0.05pt" o:ole="">
            <v:imagedata r:id="rId8" o:title=""/>
          </v:shape>
          <o:OLEObject Type="Embed" ProgID="Equation.3" ShapeID="_x0000_i1025" DrawAspect="Content" ObjectID="_1619321474" r:id="rId9"/>
        </w:object>
      </w:r>
      <w:r>
        <w:t xml:space="preserve"> bits</w:t>
      </w:r>
    </w:p>
    <w:p w:rsidR="00E72DB9" w:rsidRDefault="00E72DB9" w:rsidP="00E72DB9">
      <w:pPr>
        <w:pStyle w:val="B2"/>
      </w:pPr>
      <w:r>
        <w:t>- For PUSCH hopping (resource allocation type 0 only):</w:t>
      </w:r>
    </w:p>
    <w:p w:rsidR="00E72DB9" w:rsidRDefault="00E72DB9" w:rsidP="00E72DB9">
      <w:pPr>
        <w:pStyle w:val="B2"/>
      </w:pPr>
      <w:r>
        <w:t xml:space="preserve">- </w:t>
      </w:r>
      <w:r>
        <w:rPr>
          <w:i/>
        </w:rPr>
        <w:t>N</w:t>
      </w:r>
      <w:r>
        <w:rPr>
          <w:i/>
          <w:vertAlign w:val="subscript"/>
        </w:rPr>
        <w:t>UL_hop</w:t>
      </w:r>
      <w:r>
        <w:t xml:space="preserve"> MSB bits are used to obtain the value of </w:t>
      </w:r>
      <w:r>
        <w:rPr>
          <w:position w:val="-10"/>
        </w:rPr>
        <w:object w:dxaOrig="660" w:dyaOrig="300">
          <v:shape id="_x0000_i1026" type="#_x0000_t75" style="width:32.55pt;height:15.05pt" o:ole="">
            <v:imagedata r:id="rId10" o:title=""/>
          </v:shape>
          <o:OLEObject Type="Embed" ProgID="Equation.3" ShapeID="_x0000_i1026" DrawAspect="Content" ObjectID="_1619321475" r:id="rId11"/>
        </w:object>
      </w:r>
      <w:r>
        <w:t xml:space="preserve"> as indicated in subclause 8.4 of [3] </w:t>
      </w:r>
    </w:p>
    <w:p w:rsidR="00E72DB9" w:rsidRDefault="00E72DB9" w:rsidP="00E72DB9">
      <w:pPr>
        <w:pStyle w:val="B3"/>
      </w:pPr>
      <w:r>
        <w:lastRenderedPageBreak/>
        <w:tab/>
        <w:t xml:space="preserve">- </w:t>
      </w:r>
      <w:r>
        <w:rPr>
          <w:position w:val="-22"/>
        </w:rPr>
        <w:object w:dxaOrig="3200" w:dyaOrig="540">
          <v:shape id="_x0000_i1027" type="#_x0000_t75" style="width:160.9pt;height:26.9pt" o:ole="">
            <v:imagedata r:id="rId12" o:title=""/>
          </v:shape>
          <o:OLEObject Type="Embed" ProgID="Equation.3" ShapeID="_x0000_i1027" DrawAspect="Content" ObjectID="_1619321476" r:id="rId13"/>
        </w:object>
      </w:r>
      <w:r>
        <w:t xml:space="preserve"> bits provide the resource allocation of the first slot in the UL subframe</w:t>
      </w:r>
    </w:p>
    <w:p w:rsidR="00E72DB9" w:rsidRDefault="00E72DB9" w:rsidP="00E72DB9">
      <w:pPr>
        <w:pStyle w:val="B2"/>
      </w:pPr>
      <w:r>
        <w:t>- For non-hopping PUSCH with resource allocation type 0:</w:t>
      </w:r>
    </w:p>
    <w:p w:rsidR="00E72DB9" w:rsidRDefault="00E72DB9" w:rsidP="00E72DB9">
      <w:pPr>
        <w:pStyle w:val="B3"/>
      </w:pPr>
      <w:r>
        <w:t xml:space="preserve">- </w:t>
      </w:r>
      <w:r>
        <w:rPr>
          <w:position w:val="-22"/>
        </w:rPr>
        <w:object w:dxaOrig="2360" w:dyaOrig="540">
          <v:shape id="_x0000_i1028" type="#_x0000_t75" style="width:118.35pt;height:26.9pt" o:ole="">
            <v:imagedata r:id="rId14" o:title=""/>
          </v:shape>
          <o:OLEObject Type="Embed" ProgID="Equation.3" ShapeID="_x0000_i1028" DrawAspect="Content" ObjectID="_1619321477" r:id="rId15"/>
        </w:object>
      </w:r>
      <w:r>
        <w:t xml:space="preserve"> bits provide the resource allocation in the UL subframe as defined in subclause 8.1.1 of [3]</w:t>
      </w:r>
    </w:p>
    <w:p w:rsidR="00E72DB9" w:rsidRDefault="00E72DB9" w:rsidP="00E72DB9">
      <w:pPr>
        <w:pStyle w:val="B2"/>
      </w:pPr>
      <w:r>
        <w:t xml:space="preserve">- For non-hopping PUSCH with resource allocation type 1: </w:t>
      </w:r>
      <w:r w:rsidRPr="009A7E65">
        <w:rPr>
          <w:position w:val="-34"/>
        </w:rPr>
        <w:t xml:space="preserve"> </w:t>
      </w:r>
    </w:p>
    <w:p w:rsidR="00E72DB9" w:rsidRDefault="00E72DB9" w:rsidP="00E72DB9">
      <w:pPr>
        <w:pStyle w:val="B3"/>
      </w:pPr>
      <w:r>
        <w:t>- The concatenation of the frequency hopping flag field and the resource block assignment and hopping resource allocation field provides the resource allocation field in the UL subframe as defined in subclause 8.1.2 of [3]</w:t>
      </w:r>
    </w:p>
    <w:p w:rsidR="00E72DB9" w:rsidRDefault="00E72DB9" w:rsidP="00E72DB9">
      <w:pPr>
        <w:pStyle w:val="B1"/>
      </w:pPr>
      <w:r>
        <w:t>- Modulation and coding scheme and redundancy version – 5 bits as defined in subclause 8.6 of [3]</w:t>
      </w:r>
    </w:p>
    <w:p w:rsidR="00E72DB9" w:rsidRDefault="00E72DB9" w:rsidP="00E72DB9">
      <w:pPr>
        <w:pStyle w:val="B1"/>
      </w:pPr>
      <w:r>
        <w:t>- New data indicator – 1 bit</w:t>
      </w:r>
    </w:p>
    <w:p w:rsidR="00E72DB9" w:rsidRDefault="00E72DB9" w:rsidP="00E72DB9">
      <w:pPr>
        <w:pStyle w:val="B1"/>
      </w:pPr>
      <w:r>
        <w:t>- TPC command for scheduled PUSCH – 2 bits as defined in subclause 5.1.1.1 of [3]</w:t>
      </w:r>
    </w:p>
    <w:p w:rsidR="00E72DB9" w:rsidRPr="00D84DB4" w:rsidRDefault="00E72DB9" w:rsidP="00E72DB9">
      <w:pPr>
        <w:pStyle w:val="B1"/>
        <w:rPr>
          <w:lang w:val="en-US"/>
        </w:rPr>
      </w:pPr>
      <w:r>
        <w:t xml:space="preserve">- Cyclic shift for DM RS and OCC index </w:t>
      </w:r>
      <w:r>
        <w:rPr>
          <w:lang w:val="en-US"/>
        </w:rPr>
        <w:t>and IFDMA</w:t>
      </w:r>
      <w:r>
        <w:rPr>
          <w:rFonts w:hint="eastAsia"/>
          <w:lang w:val="en-US" w:eastAsia="zh-CN"/>
        </w:rPr>
        <w:t xml:space="preserve"> configuration</w:t>
      </w:r>
      <w:r>
        <w:t xml:space="preserve"> – 3 bits as defined in subclause 5.5.2.1.1 of [2]</w:t>
      </w:r>
      <w:r w:rsidRPr="006C7A9F">
        <w:rPr>
          <w:lang w:val="en-US"/>
        </w:rPr>
        <w:t xml:space="preserve"> </w:t>
      </w:r>
      <w:r>
        <w:rPr>
          <w:lang w:val="en-US"/>
        </w:rPr>
        <w:t>(</w:t>
      </w:r>
      <w:r>
        <w:t xml:space="preserve">this field </w:t>
      </w:r>
      <w:r>
        <w:rPr>
          <w:rFonts w:hint="eastAsia"/>
          <w:lang w:eastAsia="ko-KR"/>
        </w:rPr>
        <w:t xml:space="preserve">is </w:t>
      </w:r>
      <w:r>
        <w:rPr>
          <w:lang w:val="en-US" w:eastAsia="ko-KR"/>
        </w:rPr>
        <w:t xml:space="preserve">not </w:t>
      </w:r>
      <w:r>
        <w:rPr>
          <w:rFonts w:hint="eastAsia"/>
          <w:lang w:eastAsia="ko-KR"/>
        </w:rPr>
        <w:t>present</w:t>
      </w:r>
      <w:r>
        <w:rPr>
          <w:lang w:val="en-US" w:eastAsia="ko-KR"/>
        </w:rPr>
        <w:t xml:space="preserve"> when the format 0 CRC is </w:t>
      </w:r>
      <w:r>
        <w:t>scrambled by</w:t>
      </w:r>
      <w:r>
        <w:rPr>
          <w:lang w:val="en-US"/>
        </w:rPr>
        <w:t xml:space="preserve"> UL-SPS-V-RNTI)</w:t>
      </w:r>
    </w:p>
    <w:p w:rsidR="00E72DB9" w:rsidRPr="00DE1710" w:rsidRDefault="00E72DB9" w:rsidP="00E72DB9">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Pr>
          <w:lang w:eastAsia="zh-CN"/>
        </w:rPr>
        <w:t>subclause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rsidR="00E72DB9" w:rsidRDefault="00E72DB9" w:rsidP="00E72DB9">
      <w:pPr>
        <w:pStyle w:val="B1"/>
      </w:pPr>
      <w:r>
        <w:t xml:space="preserve">- 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r w:rsidRPr="00CE37C0">
        <w:rPr>
          <w:i/>
          <w:lang w:eastAsia="ko-KR"/>
        </w:rPr>
        <w:t>symPUSCH-UpPts</w:t>
      </w:r>
      <w:r>
        <w:rPr>
          <w:lang w:eastAsia="ko-KR"/>
        </w:rPr>
        <w:t xml:space="preserve"> is configured and the corresponding DCI is mapped onto the UE specific search space given by the C-RNTI as defined in [3]</w:t>
      </w:r>
      <w:r>
        <w:rPr>
          <w:rFonts w:hint="eastAsia"/>
          <w:lang w:eastAsia="ko-KR"/>
        </w:rPr>
        <w:t>)</w:t>
      </w:r>
    </w:p>
    <w:p w:rsidR="00E72DB9" w:rsidRDefault="00E72DB9" w:rsidP="00E72DB9">
      <w:pPr>
        <w:pStyle w:val="B1"/>
      </w:pPr>
      <w:r>
        <w:t xml:space="preserve">- Downlink Assignment Index (DAI) – 2 bits as defined in subclause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ko-KR"/>
        </w:rPr>
        <w:t>)</w:t>
      </w:r>
    </w:p>
    <w:p w:rsidR="00E72DB9" w:rsidRDefault="00E72DB9" w:rsidP="00E72DB9">
      <w:pPr>
        <w:pStyle w:val="B1"/>
        <w:rPr>
          <w:ins w:id="10" w:author="Huawei" w:date="2019-04-30T21:31:00Z"/>
        </w:rPr>
      </w:pPr>
      <w:r>
        <w:t>- CSI request – 1, 2</w:t>
      </w:r>
      <w:r>
        <w:rPr>
          <w:rFonts w:hint="eastAsia"/>
          <w:lang w:eastAsia="zh-CN"/>
        </w:rPr>
        <w:t>, 3, 4</w:t>
      </w:r>
      <w:r>
        <w:t xml:space="preserve"> or 5 bits as defined in subclause 7.2.1 of [3]. </w:t>
      </w:r>
    </w:p>
    <w:p w:rsidR="00E72DB9" w:rsidRDefault="00E72DB9" w:rsidP="00E72DB9">
      <w:pPr>
        <w:pStyle w:val="B1"/>
        <w:rPr>
          <w:lang w:eastAsia="zh-CN"/>
        </w:rPr>
      </w:pPr>
      <w:ins w:id="11" w:author="Huawei" w:date="2019-04-30T21:31:00Z">
        <w:r>
          <w:tab/>
          <w:t>The 1-bit field applies when the corresponding DCI format is mapped onto the UE specific search space given by the SPS C-RNTI as defined in [3].</w:t>
        </w:r>
      </w:ins>
    </w:p>
    <w:p w:rsidR="00E72DB9" w:rsidRDefault="00E72DB9" w:rsidP="00E72D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E72DB9" w:rsidRDefault="00E72DB9" w:rsidP="00E72DB9">
      <w:pPr>
        <w:pStyle w:val="B3"/>
      </w:pPr>
      <w:r>
        <w:t>t</w:t>
      </w:r>
      <w:r w:rsidRPr="00A447E7">
        <w:t xml:space="preserve">he 2-bit field applies to </w:t>
      </w:r>
      <w:r>
        <w:rPr>
          <w:rFonts w:hint="eastAsia"/>
          <w:lang w:eastAsia="zh-CN"/>
        </w:rPr>
        <w:t>UEs configured with no more than five DL cells and to</w:t>
      </w:r>
    </w:p>
    <w:p w:rsidR="00E72DB9" w:rsidRDefault="00E72DB9" w:rsidP="00E72DB9">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rsidR="00E72DB9" w:rsidRDefault="00E72DB9" w:rsidP="00E72D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rsidR="00E72DB9" w:rsidRDefault="00E72DB9" w:rsidP="00E72DB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rsidR="00E72DB9" w:rsidRDefault="00E72DB9" w:rsidP="00E72DB9">
      <w:pPr>
        <w:pStyle w:val="B3"/>
      </w:pPr>
      <w:r w:rsidRPr="00531A4D">
        <w:t>the 3-bit field applies to UEs that are configured with more than five DL cells and when the corresponding DCI format is mapped onto the UE specific search space given by the C-RNTI as defined in [3];</w:t>
      </w:r>
    </w:p>
    <w:p w:rsidR="00E72DB9" w:rsidRDefault="00E72DB9" w:rsidP="00E72DB9">
      <w:pPr>
        <w:pStyle w:val="B3"/>
        <w:rPr>
          <w:lang w:eastAsia="zh-CN"/>
        </w:rPr>
      </w:pPr>
      <w:r>
        <w:t>otherwise the 1-bit field applies</w:t>
      </w:r>
      <w:r w:rsidRPr="00497AA5">
        <w:rPr>
          <w:rFonts w:hint="eastAsia"/>
          <w:lang w:eastAsia="zh-CN"/>
        </w:rPr>
        <w:t xml:space="preserve"> </w:t>
      </w:r>
    </w:p>
    <w:p w:rsidR="00E72DB9" w:rsidRDefault="00E72DB9" w:rsidP="00E72DB9">
      <w:pPr>
        <w:pStyle w:val="B2"/>
        <w:rPr>
          <w:lang w:eastAsia="zh-CN"/>
        </w:rPr>
      </w:pPr>
      <w:r>
        <w:rPr>
          <w:rFonts w:hint="eastAsia"/>
          <w:lang w:eastAsia="zh-CN"/>
        </w:rPr>
        <w:lastRenderedPageBreak/>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E72DB9" w:rsidRDefault="00E72DB9" w:rsidP="00E72D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E72DB9" w:rsidRDefault="00E72DB9" w:rsidP="00E72DB9">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rsidR="00E72DB9" w:rsidRDefault="00E72DB9" w:rsidP="00E72D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rsidR="00E72DB9" w:rsidRDefault="00E72DB9" w:rsidP="00E72DB9">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rsidR="00E72DB9" w:rsidRDefault="00E72DB9" w:rsidP="00E72DB9">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rsidR="00E72DB9" w:rsidRDefault="00E72DB9" w:rsidP="00E72DB9">
      <w:pPr>
        <w:pStyle w:val="B3"/>
      </w:pPr>
      <w:r>
        <w:t xml:space="preserve">otherwise the </w:t>
      </w:r>
      <w:r>
        <w:rPr>
          <w:rFonts w:hint="eastAsia"/>
          <w:lang w:eastAsia="zh-CN"/>
        </w:rPr>
        <w:t>3</w:t>
      </w:r>
      <w:r>
        <w:t>-bit field applies</w:t>
      </w:r>
      <w:r>
        <w:rPr>
          <w:rFonts w:hint="eastAsia"/>
          <w:lang w:eastAsia="zh-CN"/>
        </w:rPr>
        <w:t>.</w:t>
      </w:r>
    </w:p>
    <w:p w:rsidR="00E72DB9" w:rsidRDefault="00E72DB9" w:rsidP="00E72DB9">
      <w:pPr>
        <w:pStyle w:val="B1"/>
      </w:pPr>
      <w:r>
        <w:t xml:space="preserve">- SRS request – 0 or 1 bit. This field can only be present in DCI formats scheduling PUSCH which are mapped onto the UE specific search space given by the C-RNTI as defined in [3]. </w:t>
      </w:r>
      <w:r>
        <w:rPr>
          <w:lang w:eastAsia="ko-KR"/>
        </w:rPr>
        <w:t xml:space="preserve">The interpretation of this field is provided </w:t>
      </w:r>
      <w:r>
        <w:t>in subclause 8.2 of [3]</w:t>
      </w:r>
    </w:p>
    <w:p w:rsidR="00E72DB9" w:rsidRPr="00CA0F4D" w:rsidRDefault="00CA0F4D" w:rsidP="006B5629">
      <w:pPr>
        <w:rPr>
          <w:i/>
          <w:lang w:eastAsia="en-GB"/>
        </w:rPr>
      </w:pPr>
      <w:r w:rsidRPr="00E72DB9">
        <w:rPr>
          <w:i/>
          <w:lang w:eastAsia="en-GB"/>
        </w:rPr>
        <w:t>&lt;Parts not changed are omitted&gt;</w:t>
      </w:r>
    </w:p>
    <w:p w:rsidR="00CA0F4D" w:rsidRDefault="00CA0F4D" w:rsidP="00CA0F4D">
      <w:pPr>
        <w:pStyle w:val="5"/>
        <w:numPr>
          <w:ilvl w:val="0"/>
          <w:numId w:val="0"/>
        </w:numPr>
        <w:ind w:left="720" w:hanging="720"/>
      </w:pPr>
      <w:bookmarkStart w:id="12" w:name="_Toc4401581"/>
      <w:r>
        <w:t>5.3.3.1.8</w:t>
      </w:r>
      <w:r>
        <w:tab/>
        <w:t>Format 4</w:t>
      </w:r>
      <w:bookmarkEnd w:id="12"/>
    </w:p>
    <w:p w:rsidR="00CA0F4D" w:rsidRDefault="00CA0F4D" w:rsidP="00CA0F4D">
      <w:r>
        <w:t xml:space="preserve">DCI format 4 is used for the scheduling of PUSCH in one UL cell with multi-antenna port transmission mode, </w:t>
      </w:r>
    </w:p>
    <w:p w:rsidR="00CA0F4D" w:rsidRDefault="00CA0F4D" w:rsidP="00CA0F4D">
      <w:r>
        <w:t>The following information is transmitted by means of the DCI format 4:</w:t>
      </w:r>
    </w:p>
    <w:p w:rsidR="00CA0F4D" w:rsidRDefault="00CA0F4D" w:rsidP="00CA0F4D">
      <w:pPr>
        <w:pStyle w:val="B1"/>
      </w:pPr>
      <w:r>
        <w:t>-</w:t>
      </w:r>
      <w:r>
        <w:tab/>
        <w:t>Carrier indicator – 0 or 3 bits. The field is present according to the definitions in [3].</w:t>
      </w:r>
    </w:p>
    <w:p w:rsidR="00CA0F4D" w:rsidRDefault="00CA0F4D" w:rsidP="00CA0F4D">
      <w:pPr>
        <w:pStyle w:val="B1"/>
      </w:pPr>
      <w:r>
        <w:t>-</w:t>
      </w:r>
      <w:r>
        <w:tab/>
      </w:r>
      <w:r w:rsidRPr="00762A4A">
        <w:t>Resource block assignment</w:t>
      </w:r>
      <w:r>
        <w:t xml:space="preserve"> - </w:t>
      </w:r>
      <w:r w:rsidRPr="00F666FD">
        <w:rPr>
          <w:rFonts w:ascii="Arial" w:eastAsia="Batang" w:hAnsi="Arial" w:cs="Arial"/>
          <w:position w:val="-38"/>
          <w:lang w:val="en-US" w:eastAsia="ko-KR"/>
        </w:rPr>
        <w:object w:dxaOrig="5600" w:dyaOrig="940">
          <v:shape id="_x0000_i1029" type="#_x0000_t75" style="width:251.7pt;height:41.95pt" o:ole="">
            <v:imagedata r:id="rId16" o:title=""/>
            <o:lock v:ext="edit" aspectratio="f"/>
          </v:shape>
          <o:OLEObject Type="Embed" ProgID="Equation.3" ShapeID="_x0000_i1029" DrawAspect="Content" ObjectID="_1619321478" r:id="rId17"/>
        </w:object>
      </w:r>
      <w:r>
        <w:rPr>
          <w:rFonts w:ascii="Arial" w:eastAsia="Batang" w:hAnsi="Arial" w:cs="Arial"/>
          <w:lang w:val="en-US" w:eastAsia="ko-KR"/>
        </w:rPr>
        <w:t xml:space="preserve"> </w:t>
      </w:r>
      <w:r>
        <w:t xml:space="preserve">bits, where </w:t>
      </w:r>
      <w:r w:rsidRPr="006A1609">
        <w:rPr>
          <w:i/>
        </w:rPr>
        <w:t>P</w:t>
      </w:r>
      <w:r>
        <w:t xml:space="preserve"> is the UL RBG size as defined in subclause 8.1.2 of [3]</w:t>
      </w:r>
    </w:p>
    <w:p w:rsidR="00CA0F4D" w:rsidRDefault="00CA0F4D" w:rsidP="00CA0F4D"/>
    <w:p w:rsidR="00CA0F4D" w:rsidRDefault="00CA0F4D" w:rsidP="00CA0F4D">
      <w:pPr>
        <w:pStyle w:val="B1"/>
      </w:pPr>
      <w:r>
        <w:t>-</w:t>
      </w:r>
      <w:r>
        <w:tab/>
        <w:t>For resource allocation type 0:</w:t>
      </w:r>
    </w:p>
    <w:p w:rsidR="00CA0F4D" w:rsidRDefault="00CA0F4D" w:rsidP="00CA0F4D">
      <w:pPr>
        <w:pStyle w:val="B2"/>
      </w:pPr>
      <w:r>
        <w:t>-</w:t>
      </w:r>
      <w:r>
        <w:tab/>
        <w:t xml:space="preserve">The </w:t>
      </w:r>
      <w:r w:rsidRPr="00796EB4">
        <w:rPr>
          <w:position w:val="-22"/>
        </w:rPr>
        <w:object w:dxaOrig="2360" w:dyaOrig="540">
          <v:shape id="_x0000_i1030" type="#_x0000_t75" style="width:118.35pt;height:26.9pt" o:ole="">
            <v:imagedata r:id="rId14" o:title=""/>
          </v:shape>
          <o:OLEObject Type="Embed" ProgID="Equation.3" ShapeID="_x0000_i1030" DrawAspect="Content" ObjectID="_1619321479" r:id="rId18"/>
        </w:object>
      </w:r>
      <w:r>
        <w:t>LSBs provide the resource allocation in the UL subframe as defined in subclause 8.1.1 of [3]</w:t>
      </w:r>
    </w:p>
    <w:p w:rsidR="00CA0F4D" w:rsidRDefault="00CA0F4D" w:rsidP="00CA0F4D">
      <w:pPr>
        <w:pStyle w:val="B1"/>
      </w:pPr>
      <w:r>
        <w:t>-</w:t>
      </w:r>
      <w:r>
        <w:tab/>
        <w:t>For resource allocation type 1:</w:t>
      </w:r>
    </w:p>
    <w:p w:rsidR="00CA0F4D" w:rsidRDefault="00CA0F4D" w:rsidP="00CA0F4D">
      <w:pPr>
        <w:pStyle w:val="B2"/>
      </w:pPr>
      <w:r>
        <w:t>-</w:t>
      </w:r>
      <w:r>
        <w:tab/>
        <w:t xml:space="preserve">The </w:t>
      </w:r>
      <w:r w:rsidRPr="00F666FD">
        <w:rPr>
          <w:position w:val="-36"/>
        </w:rPr>
        <w:object w:dxaOrig="2299" w:dyaOrig="840">
          <v:shape id="_x0000_i1031" type="#_x0000_t75" style="width:114.55pt;height:41.95pt" o:ole="">
            <v:imagedata r:id="rId19" o:title=""/>
          </v:shape>
          <o:OLEObject Type="Embed" ProgID="Equation.3" ShapeID="_x0000_i1031" DrawAspect="Content" ObjectID="_1619321480" r:id="rId20"/>
        </w:object>
      </w:r>
      <w:r>
        <w:t xml:space="preserve"> LSBs provide the resource allocation in the UL subframe as defined in subclause 8.1.2 of [3] </w:t>
      </w:r>
    </w:p>
    <w:p w:rsidR="00CA0F4D" w:rsidRDefault="00CA0F4D" w:rsidP="00CA0F4D">
      <w:pPr>
        <w:pStyle w:val="B1"/>
      </w:pPr>
      <w:r>
        <w:t>-</w:t>
      </w:r>
      <w:r>
        <w:tab/>
        <w:t>TPC command for scheduled PUSCH – 2 bits as defined in subclause 5.1.1.1 of [3]</w:t>
      </w:r>
    </w:p>
    <w:p w:rsidR="00CA0F4D" w:rsidRDefault="00CA0F4D" w:rsidP="00CA0F4D">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subclause 5.5.2.1.1 of [2]</w:t>
      </w:r>
    </w:p>
    <w:p w:rsidR="00CA0F4D" w:rsidRDefault="00CA0F4D" w:rsidP="00CA0F4D">
      <w:pPr>
        <w:pStyle w:val="B1"/>
      </w:pPr>
      <w:r>
        <w:lastRenderedPageBreak/>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r w:rsidRPr="00CE37C0">
        <w:rPr>
          <w:i/>
          <w:lang w:eastAsia="ko-KR"/>
        </w:rPr>
        <w:t>symPUSCH-UpPts</w:t>
      </w:r>
      <w:r>
        <w:rPr>
          <w:lang w:eastAsia="ko-KR"/>
        </w:rPr>
        <w:t xml:space="preserve"> is configured</w:t>
      </w:r>
      <w:r>
        <w:rPr>
          <w:rFonts w:hint="eastAsia"/>
          <w:lang w:eastAsia="ko-KR"/>
        </w:rPr>
        <w:t>)</w:t>
      </w:r>
    </w:p>
    <w:p w:rsidR="00CA0F4D" w:rsidRDefault="00CA0F4D" w:rsidP="00CA0F4D">
      <w:pPr>
        <w:pStyle w:val="B1"/>
      </w:pPr>
      <w:r>
        <w:t>-</w:t>
      </w:r>
      <w:r>
        <w:tab/>
        <w:t xml:space="preserve">Downlink Assignment Index (DAI) – 2 bits as defined in subclause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p>
    <w:p w:rsidR="00CA0F4D" w:rsidRDefault="00CA0F4D" w:rsidP="00CA0F4D">
      <w:pPr>
        <w:pStyle w:val="B1"/>
        <w:rPr>
          <w:ins w:id="13" w:author="Huawei" w:date="2019-04-30T21:36:00Z"/>
        </w:rPr>
      </w:pPr>
      <w:r>
        <w:t>-</w:t>
      </w:r>
      <w:r>
        <w:tab/>
        <w:t>CSI request – 1, 2</w:t>
      </w:r>
      <w:r>
        <w:rPr>
          <w:rFonts w:hint="eastAsia"/>
          <w:lang w:eastAsia="zh-CN"/>
        </w:rPr>
        <w:t>, 3, 4</w:t>
      </w:r>
      <w:r>
        <w:t xml:space="preserve"> or 5 bits as defined in subclause 7.2.1 of [3]. </w:t>
      </w:r>
    </w:p>
    <w:p w:rsidR="00CA0F4D" w:rsidRDefault="00CA0F4D" w:rsidP="00CA0F4D">
      <w:pPr>
        <w:pStyle w:val="B1"/>
        <w:ind w:hanging="1"/>
        <w:rPr>
          <w:lang w:eastAsia="zh-CN"/>
        </w:rPr>
      </w:pPr>
      <w:ins w:id="14" w:author="Huawei" w:date="2019-04-30T21:36:00Z">
        <w:r>
          <w:t>The 1-bit field applies when the corresponding DCI format is mapped onto the UE specific search space given by the SPS C-RNTI as defined in [3].</w:t>
        </w:r>
      </w:ins>
    </w:p>
    <w:p w:rsidR="00CA0F4D" w:rsidRDefault="00CA0F4D" w:rsidP="00CA0F4D">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CA0F4D" w:rsidRDefault="00CA0F4D" w:rsidP="00CA0F4D">
      <w:pPr>
        <w:pStyle w:val="B3"/>
      </w:pPr>
      <w:r>
        <w:t xml:space="preserve">the 2-bit field applies to </w:t>
      </w:r>
      <w:r>
        <w:rPr>
          <w:rFonts w:hint="eastAsia"/>
          <w:lang w:eastAsia="zh-CN"/>
        </w:rPr>
        <w:t>UEs configured with no more than five DL cells and to</w:t>
      </w:r>
    </w:p>
    <w:p w:rsidR="00CA0F4D" w:rsidRDefault="00CA0F4D" w:rsidP="00CA0F4D">
      <w:pPr>
        <w:pStyle w:val="B3"/>
      </w:pPr>
      <w:r>
        <w:t>-</w:t>
      </w:r>
      <w:r>
        <w:tab/>
        <w:t>UEs that are configured with more than one DL cell;</w:t>
      </w:r>
    </w:p>
    <w:p w:rsidR="00CA0F4D" w:rsidRDefault="00CA0F4D" w:rsidP="00CA0F4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A0F4D" w:rsidRDefault="00CA0F4D" w:rsidP="00CA0F4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rsidR="00CA0F4D" w:rsidRDefault="00CA0F4D" w:rsidP="00CA0F4D">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rsidR="00CA0F4D" w:rsidRDefault="00CA0F4D" w:rsidP="00CA0F4D">
      <w:pPr>
        <w:pStyle w:val="B3"/>
        <w:rPr>
          <w:lang w:eastAsia="zh-CN"/>
        </w:rPr>
      </w:pPr>
      <w:r>
        <w:t>otherwise the 1-bit field applies</w:t>
      </w:r>
      <w:r w:rsidRPr="00497AA5">
        <w:rPr>
          <w:rFonts w:hint="eastAsia"/>
          <w:lang w:eastAsia="zh-CN"/>
        </w:rPr>
        <w:t xml:space="preserve"> </w:t>
      </w:r>
    </w:p>
    <w:p w:rsidR="00CA0F4D" w:rsidRDefault="00CA0F4D" w:rsidP="00CA0F4D">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CA0F4D" w:rsidRDefault="00CA0F4D" w:rsidP="00CA0F4D">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CA0F4D" w:rsidRDefault="00CA0F4D" w:rsidP="00CA0F4D">
      <w:pPr>
        <w:pStyle w:val="B3"/>
      </w:pPr>
      <w:r>
        <w:t>-</w:t>
      </w:r>
      <w:r>
        <w:tab/>
        <w:t>UEs that are configured with more than one DL cell;</w:t>
      </w:r>
    </w:p>
    <w:p w:rsidR="00CA0F4D" w:rsidRDefault="00CA0F4D" w:rsidP="00CA0F4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A0F4D" w:rsidRPr="00DB23B6" w:rsidRDefault="00CA0F4D" w:rsidP="00CA0F4D">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rsidR="00CA0F4D" w:rsidRDefault="00CA0F4D" w:rsidP="00CA0F4D">
      <w:pPr>
        <w:pStyle w:val="B2"/>
      </w:pPr>
      <w:r w:rsidRPr="00531A4D">
        <w:t xml:space="preserve">the </w:t>
      </w:r>
      <w:r>
        <w:rPr>
          <w:rFonts w:hint="eastAsia"/>
          <w:lang w:eastAsia="zh-CN"/>
        </w:rPr>
        <w:t>5</w:t>
      </w:r>
      <w:r w:rsidRPr="00531A4D">
        <w:t>-bit field applies to UEs that are configured with more than five DL cells;</w:t>
      </w:r>
    </w:p>
    <w:p w:rsidR="00CA0F4D" w:rsidRDefault="00CA0F4D" w:rsidP="00CA0F4D">
      <w:pPr>
        <w:pStyle w:val="B2"/>
      </w:pPr>
      <w:r>
        <w:t xml:space="preserve">otherwise the </w:t>
      </w:r>
      <w:r>
        <w:rPr>
          <w:rFonts w:hint="eastAsia"/>
          <w:lang w:eastAsia="zh-CN"/>
        </w:rPr>
        <w:t>3</w:t>
      </w:r>
      <w:r>
        <w:t>-bit field applies</w:t>
      </w:r>
      <w:r>
        <w:rPr>
          <w:rFonts w:hint="eastAsia"/>
          <w:lang w:eastAsia="zh-CN"/>
        </w:rPr>
        <w:t>.</w:t>
      </w:r>
    </w:p>
    <w:p w:rsidR="00CA0F4D" w:rsidRPr="00E72DB9" w:rsidRDefault="00CA0F4D" w:rsidP="006B5629">
      <w:pPr>
        <w:rPr>
          <w:lang w:val="en-GB" w:eastAsia="en-GB"/>
        </w:rPr>
      </w:pPr>
    </w:p>
    <w:p w:rsidR="006B5629" w:rsidRDefault="00F72920" w:rsidP="006B5629">
      <w:pPr>
        <w:rPr>
          <w:lang w:eastAsia="en-GB"/>
        </w:rPr>
      </w:pPr>
      <w:r>
        <w:rPr>
          <w:lang w:eastAsia="en-GB"/>
        </w:rPr>
        <w:t>------------------------------------------------End of text proposal----------------------------------------------------</w:t>
      </w:r>
    </w:p>
    <w:p w:rsidR="00014C9F" w:rsidRDefault="00014C9F" w:rsidP="00014C9F">
      <w:pPr>
        <w:pStyle w:val="1"/>
        <w:numPr>
          <w:ilvl w:val="0"/>
          <w:numId w:val="0"/>
        </w:numPr>
        <w:ind w:left="432" w:hanging="432"/>
      </w:pPr>
      <w:r w:rsidRPr="00D05121">
        <w:t>Appendix</w:t>
      </w:r>
      <w:r>
        <w:t xml:space="preserve"> 2</w:t>
      </w:r>
      <w:r w:rsidRPr="00D05121">
        <w:t xml:space="preserve">: </w:t>
      </w:r>
      <w:r>
        <w:t>text proposal to 36.213</w:t>
      </w:r>
      <w:r w:rsidR="00A5160E">
        <w:t xml:space="preserve"> V8.8.0</w:t>
      </w:r>
    </w:p>
    <w:p w:rsidR="000522C4" w:rsidRDefault="000522C4" w:rsidP="000522C4">
      <w:pPr>
        <w:rPr>
          <w:lang w:eastAsia="en-GB"/>
        </w:rPr>
      </w:pPr>
      <w:r>
        <w:rPr>
          <w:lang w:eastAsia="en-GB"/>
        </w:rPr>
        <w:t>------------------------------------------------Start of text proposal to 36.21</w:t>
      </w:r>
      <w:r w:rsidR="00921162">
        <w:rPr>
          <w:lang w:eastAsia="en-GB"/>
        </w:rPr>
        <w:t>3 V8.8</w:t>
      </w:r>
      <w:r>
        <w:rPr>
          <w:lang w:eastAsia="en-GB"/>
        </w:rPr>
        <w:t>.0</w:t>
      </w:r>
      <w:r w:rsidR="00921162">
        <w:rPr>
          <w:lang w:eastAsia="en-GB"/>
        </w:rPr>
        <w:t>-</w:t>
      </w:r>
      <w:r>
        <w:rPr>
          <w:lang w:eastAsia="en-GB"/>
        </w:rPr>
        <w:t>-----------------------------</w:t>
      </w:r>
    </w:p>
    <w:p w:rsidR="00F00702" w:rsidRPr="00E72DB9" w:rsidRDefault="00F00702" w:rsidP="00F00702">
      <w:pPr>
        <w:rPr>
          <w:i/>
          <w:lang w:eastAsia="en-GB"/>
        </w:rPr>
      </w:pPr>
      <w:r w:rsidRPr="00E72DB9">
        <w:rPr>
          <w:i/>
          <w:lang w:eastAsia="en-GB"/>
        </w:rPr>
        <w:t>&lt;Parts not changed are omitted&gt;</w:t>
      </w:r>
    </w:p>
    <w:p w:rsidR="00F00702" w:rsidRPr="00CC5E87" w:rsidRDefault="00F00702" w:rsidP="00F00702">
      <w:pPr>
        <w:pStyle w:val="3"/>
        <w:numPr>
          <w:ilvl w:val="0"/>
          <w:numId w:val="0"/>
        </w:numPr>
        <w:ind w:left="720" w:hanging="720"/>
      </w:pPr>
      <w:bookmarkStart w:id="15" w:name="_Toc241167945"/>
      <w:r w:rsidRPr="00CC5E87">
        <w:t>7.2.1</w:t>
      </w:r>
      <w:r w:rsidRPr="00CC5E87">
        <w:tab/>
        <w:t>Aperiodic CQI/PMI/RI Reporting using PUSCH</w:t>
      </w:r>
      <w:bookmarkEnd w:id="15"/>
    </w:p>
    <w:p w:rsidR="00F00702" w:rsidRPr="00592AD9" w:rsidRDefault="00F00702" w:rsidP="00F00702">
      <w:r w:rsidRPr="00592AD9">
        <w:t xml:space="preserve">A UE shall perform aperiodic CQI, PMI and RI reporting using the PUSCH </w:t>
      </w:r>
      <w:r w:rsidRPr="00592AD9">
        <w:rPr>
          <w:rFonts w:cs="Arial"/>
        </w:rPr>
        <w:t xml:space="preserve">in subframe </w:t>
      </w:r>
      <w:r w:rsidRPr="00592AD9">
        <w:rPr>
          <w:rFonts w:cs="Arial"/>
          <w:i/>
        </w:rPr>
        <w:t>n+k</w:t>
      </w:r>
      <w:r w:rsidRPr="00592AD9">
        <w:t xml:space="preserve"> , upon receiving in subframe </w:t>
      </w:r>
      <w:r w:rsidRPr="00592AD9">
        <w:rPr>
          <w:rStyle w:val="af9"/>
        </w:rPr>
        <w:t>n</w:t>
      </w:r>
      <w:r w:rsidRPr="00592AD9">
        <w:t xml:space="preserve"> either:</w:t>
      </w:r>
    </w:p>
    <w:p w:rsidR="00F00702" w:rsidRPr="00CC5E87" w:rsidRDefault="00F00702" w:rsidP="00F00702">
      <w:pPr>
        <w:numPr>
          <w:ilvl w:val="0"/>
          <w:numId w:val="44"/>
        </w:numPr>
        <w:autoSpaceDE/>
        <w:autoSpaceDN/>
        <w:adjustRightInd/>
        <w:snapToGrid/>
        <w:spacing w:after="180"/>
        <w:jc w:val="left"/>
      </w:pPr>
      <w:r w:rsidRPr="00CC5E87">
        <w:t>a DCI format 0, or</w:t>
      </w:r>
    </w:p>
    <w:p w:rsidR="00F00702" w:rsidRPr="00CC5E87" w:rsidRDefault="00F00702" w:rsidP="00F00702">
      <w:pPr>
        <w:numPr>
          <w:ilvl w:val="0"/>
          <w:numId w:val="44"/>
        </w:numPr>
        <w:autoSpaceDE/>
        <w:autoSpaceDN/>
        <w:adjustRightInd/>
        <w:snapToGrid/>
        <w:spacing w:after="180"/>
        <w:jc w:val="left"/>
      </w:pPr>
      <w:r w:rsidRPr="00CC5E87">
        <w:t>a Random Access Response Grant,</w:t>
      </w:r>
    </w:p>
    <w:p w:rsidR="00F00702" w:rsidRPr="00CC5E87" w:rsidRDefault="00F00702" w:rsidP="00F00702">
      <w:r w:rsidRPr="00F00702">
        <w:lastRenderedPageBreak/>
        <w:t xml:space="preserve">if </w:t>
      </w:r>
      <w:ins w:id="16" w:author="Huawei" w:date="2019-04-30T21:39:00Z">
        <w:r w:rsidRPr="00595566">
          <w:t>the DCI is not carried in a PDCCH with CRC scramble by SPS C-RNTI</w:t>
        </w:r>
        <w:r w:rsidRPr="00F00702">
          <w:t xml:space="preserve"> and </w:t>
        </w:r>
      </w:ins>
      <w:r w:rsidRPr="00F00702">
        <w:t>the respective CQI request field is set to 1 and is not reserved.</w:t>
      </w:r>
    </w:p>
    <w:p w:rsidR="00F472E7" w:rsidRPr="00E72DB9" w:rsidRDefault="00F472E7" w:rsidP="00F472E7">
      <w:pPr>
        <w:rPr>
          <w:i/>
          <w:lang w:eastAsia="en-GB"/>
        </w:rPr>
      </w:pPr>
      <w:r w:rsidRPr="00E72DB9">
        <w:rPr>
          <w:i/>
          <w:lang w:eastAsia="en-GB"/>
        </w:rPr>
        <w:t>&lt;Parts not changed are omitted&gt;</w:t>
      </w:r>
    </w:p>
    <w:p w:rsidR="001A1BF6" w:rsidRPr="00CC5E87" w:rsidRDefault="001A1BF6" w:rsidP="001A1BF6">
      <w:pPr>
        <w:pStyle w:val="TH"/>
      </w:pPr>
      <w:r w:rsidRPr="00CC5E87">
        <w:t xml:space="preserve">Table 9.2-1: Special fields for Semi-Persistent Scheduling </w:t>
      </w:r>
      <w:r>
        <w:t xml:space="preserve">Activation </w:t>
      </w:r>
      <w:r w:rsidRPr="00CC5E87">
        <w:t>PDCCH Validation</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1949"/>
        <w:gridCol w:w="1949"/>
        <w:gridCol w:w="1950"/>
      </w:tblGrid>
      <w:tr w:rsidR="001A1BF6" w:rsidRPr="00CC5E87" w:rsidTr="00B707A5">
        <w:trPr>
          <w:cantSplit/>
          <w:jc w:val="center"/>
        </w:trPr>
        <w:tc>
          <w:tcPr>
            <w:tcW w:w="2090" w:type="dxa"/>
          </w:tcPr>
          <w:p w:rsidR="001A1BF6" w:rsidRPr="00CC5E87" w:rsidRDefault="001A1BF6" w:rsidP="00B707A5"/>
        </w:tc>
        <w:tc>
          <w:tcPr>
            <w:tcW w:w="1949" w:type="dxa"/>
          </w:tcPr>
          <w:p w:rsidR="001A1BF6" w:rsidRPr="00CC5E87" w:rsidRDefault="001A1BF6" w:rsidP="00B707A5">
            <w:pPr>
              <w:jc w:val="center"/>
            </w:pPr>
            <w:r w:rsidRPr="00CC5E87">
              <w:t>DCI format 0</w:t>
            </w:r>
          </w:p>
        </w:tc>
        <w:tc>
          <w:tcPr>
            <w:tcW w:w="1949" w:type="dxa"/>
          </w:tcPr>
          <w:p w:rsidR="001A1BF6" w:rsidRPr="00CC5E87" w:rsidRDefault="001A1BF6" w:rsidP="00B707A5">
            <w:pPr>
              <w:jc w:val="center"/>
            </w:pPr>
            <w:r w:rsidRPr="00CC5E87">
              <w:t>DCI format 1/1A</w:t>
            </w:r>
          </w:p>
        </w:tc>
        <w:tc>
          <w:tcPr>
            <w:tcW w:w="1950" w:type="dxa"/>
          </w:tcPr>
          <w:p w:rsidR="001A1BF6" w:rsidRPr="00CC5E87" w:rsidRDefault="001A1BF6" w:rsidP="00B707A5">
            <w:pPr>
              <w:jc w:val="center"/>
            </w:pPr>
            <w:r w:rsidRPr="00CC5E87">
              <w:t>DCI format 2/2A</w:t>
            </w:r>
          </w:p>
        </w:tc>
      </w:tr>
      <w:tr w:rsidR="001A1BF6" w:rsidRPr="00CC5E87" w:rsidTr="00B707A5">
        <w:trPr>
          <w:cantSplit/>
          <w:jc w:val="center"/>
        </w:trPr>
        <w:tc>
          <w:tcPr>
            <w:tcW w:w="2090" w:type="dxa"/>
          </w:tcPr>
          <w:p w:rsidR="001A1BF6" w:rsidRPr="00CC5E87" w:rsidRDefault="001A1BF6" w:rsidP="00B707A5">
            <w:r w:rsidRPr="00CC5E87">
              <w:t>TPC command for scheduled PUSCH</w:t>
            </w:r>
          </w:p>
        </w:tc>
        <w:tc>
          <w:tcPr>
            <w:tcW w:w="1949" w:type="dxa"/>
          </w:tcPr>
          <w:p w:rsidR="001A1BF6" w:rsidRPr="00CC5E87" w:rsidRDefault="001A1BF6" w:rsidP="00B707A5">
            <w:pPr>
              <w:pStyle w:val="table0"/>
              <w:spacing w:after="180"/>
              <w:rPr>
                <w:rFonts w:eastAsia="Times New Roman"/>
                <w:lang w:val="en-GB"/>
              </w:rPr>
            </w:pPr>
            <w:r w:rsidRPr="00CC5E87">
              <w:rPr>
                <w:rFonts w:eastAsia="Times New Roman"/>
                <w:lang w:val="en-GB"/>
              </w:rPr>
              <w:t>set to ‘00’</w:t>
            </w:r>
          </w:p>
        </w:tc>
        <w:tc>
          <w:tcPr>
            <w:tcW w:w="1949" w:type="dxa"/>
          </w:tcPr>
          <w:p w:rsidR="001A1BF6" w:rsidRPr="00CC5E87" w:rsidRDefault="001A1BF6" w:rsidP="00B707A5">
            <w:pPr>
              <w:pStyle w:val="table0"/>
              <w:spacing w:after="180"/>
              <w:rPr>
                <w:rFonts w:eastAsia="Times New Roman"/>
              </w:rPr>
            </w:pPr>
            <w:r w:rsidRPr="00CC5E87">
              <w:rPr>
                <w:rFonts w:eastAsia="Times New Roman"/>
              </w:rPr>
              <w:t>N/A</w:t>
            </w:r>
          </w:p>
        </w:tc>
        <w:tc>
          <w:tcPr>
            <w:tcW w:w="1950" w:type="dxa"/>
          </w:tcPr>
          <w:p w:rsidR="001A1BF6" w:rsidRPr="00CC5E87" w:rsidRDefault="001A1BF6" w:rsidP="00B707A5">
            <w:pPr>
              <w:pStyle w:val="table0"/>
              <w:spacing w:after="180"/>
              <w:rPr>
                <w:rFonts w:eastAsia="Times New Roman"/>
              </w:rPr>
            </w:pPr>
            <w:r w:rsidRPr="00CC5E87">
              <w:rPr>
                <w:rFonts w:eastAsia="Times New Roman"/>
              </w:rPr>
              <w:t>N/A</w:t>
            </w:r>
          </w:p>
        </w:tc>
      </w:tr>
      <w:tr w:rsidR="001A1BF6" w:rsidRPr="00CC5E87" w:rsidTr="00B707A5">
        <w:trPr>
          <w:cantSplit/>
          <w:jc w:val="center"/>
        </w:trPr>
        <w:tc>
          <w:tcPr>
            <w:tcW w:w="2090" w:type="dxa"/>
          </w:tcPr>
          <w:p w:rsidR="001A1BF6" w:rsidRPr="00CC5E87" w:rsidRDefault="001A1BF6" w:rsidP="00B707A5">
            <w:pPr>
              <w:rPr>
                <w:lang w:val="de-DE"/>
              </w:rPr>
            </w:pPr>
            <w:r w:rsidRPr="00CC5E87">
              <w:rPr>
                <w:lang w:val="de-DE"/>
              </w:rPr>
              <w:t>Cyclic shift DM RS</w:t>
            </w:r>
          </w:p>
        </w:tc>
        <w:tc>
          <w:tcPr>
            <w:tcW w:w="1949" w:type="dxa"/>
          </w:tcPr>
          <w:p w:rsidR="001A1BF6" w:rsidRPr="00CC5E87" w:rsidRDefault="001A1BF6" w:rsidP="00B707A5">
            <w:pPr>
              <w:jc w:val="center"/>
            </w:pPr>
            <w:r w:rsidRPr="00CC5E87">
              <w:t>set to ‘000’</w:t>
            </w:r>
          </w:p>
        </w:tc>
        <w:tc>
          <w:tcPr>
            <w:tcW w:w="1949" w:type="dxa"/>
          </w:tcPr>
          <w:p w:rsidR="001A1BF6" w:rsidRPr="00CC5E87" w:rsidRDefault="001A1BF6" w:rsidP="00B707A5">
            <w:pPr>
              <w:jc w:val="center"/>
            </w:pPr>
            <w:r w:rsidRPr="00CC5E87">
              <w:t>N/A</w:t>
            </w:r>
          </w:p>
        </w:tc>
        <w:tc>
          <w:tcPr>
            <w:tcW w:w="1950" w:type="dxa"/>
          </w:tcPr>
          <w:p w:rsidR="001A1BF6" w:rsidRPr="00CC5E87" w:rsidRDefault="001A1BF6" w:rsidP="00B707A5">
            <w:pPr>
              <w:jc w:val="center"/>
            </w:pPr>
            <w:r w:rsidRPr="00CC5E87">
              <w:t>N/A</w:t>
            </w:r>
          </w:p>
        </w:tc>
      </w:tr>
      <w:tr w:rsidR="001A1BF6" w:rsidRPr="00CC5E87" w:rsidTr="00B707A5">
        <w:trPr>
          <w:cantSplit/>
          <w:jc w:val="center"/>
        </w:trPr>
        <w:tc>
          <w:tcPr>
            <w:tcW w:w="2090" w:type="dxa"/>
          </w:tcPr>
          <w:p w:rsidR="001A1BF6" w:rsidRPr="00CC5E87" w:rsidRDefault="001A1BF6" w:rsidP="00B707A5">
            <w:r w:rsidRPr="00CC5E87">
              <w:t>Modulation and coding scheme and redundancy version</w:t>
            </w:r>
          </w:p>
        </w:tc>
        <w:tc>
          <w:tcPr>
            <w:tcW w:w="1949" w:type="dxa"/>
          </w:tcPr>
          <w:p w:rsidR="001A1BF6" w:rsidRPr="00CC5E87" w:rsidRDefault="001A1BF6" w:rsidP="00B707A5">
            <w:pPr>
              <w:jc w:val="center"/>
            </w:pPr>
            <w:r w:rsidRPr="00CC5E87">
              <w:t>MSB is set to ‘0’</w:t>
            </w:r>
          </w:p>
        </w:tc>
        <w:tc>
          <w:tcPr>
            <w:tcW w:w="1949" w:type="dxa"/>
          </w:tcPr>
          <w:p w:rsidR="001A1BF6" w:rsidRPr="00CC5E87" w:rsidRDefault="001A1BF6" w:rsidP="00B707A5">
            <w:pPr>
              <w:jc w:val="center"/>
            </w:pPr>
            <w:r w:rsidRPr="00CC5E87">
              <w:t>N/A</w:t>
            </w:r>
          </w:p>
        </w:tc>
        <w:tc>
          <w:tcPr>
            <w:tcW w:w="1950" w:type="dxa"/>
          </w:tcPr>
          <w:p w:rsidR="001A1BF6" w:rsidRPr="00CC5E87" w:rsidRDefault="001A1BF6" w:rsidP="00B707A5">
            <w:pPr>
              <w:jc w:val="center"/>
            </w:pPr>
            <w:r w:rsidRPr="00CC5E87">
              <w:t>N/A</w:t>
            </w:r>
          </w:p>
        </w:tc>
      </w:tr>
      <w:tr w:rsidR="001A1BF6" w:rsidRPr="00CC5E87" w:rsidTr="00B707A5">
        <w:trPr>
          <w:cantSplit/>
          <w:jc w:val="center"/>
        </w:trPr>
        <w:tc>
          <w:tcPr>
            <w:tcW w:w="2090" w:type="dxa"/>
          </w:tcPr>
          <w:p w:rsidR="001A1BF6" w:rsidRPr="00CC5E87" w:rsidRDefault="001A1BF6" w:rsidP="00B707A5">
            <w:r w:rsidRPr="00CC5E87">
              <w:t>HARQ process number</w:t>
            </w:r>
          </w:p>
        </w:tc>
        <w:tc>
          <w:tcPr>
            <w:tcW w:w="1949" w:type="dxa"/>
          </w:tcPr>
          <w:p w:rsidR="001A1BF6" w:rsidRPr="00CC5E87" w:rsidRDefault="001A1BF6" w:rsidP="00B707A5">
            <w:pPr>
              <w:jc w:val="center"/>
            </w:pPr>
            <w:r w:rsidRPr="00CC5E87">
              <w:t>N/A</w:t>
            </w:r>
          </w:p>
        </w:tc>
        <w:tc>
          <w:tcPr>
            <w:tcW w:w="1949" w:type="dxa"/>
          </w:tcPr>
          <w:p w:rsidR="001A1BF6" w:rsidRPr="00CC5E87" w:rsidRDefault="001A1BF6" w:rsidP="00B707A5">
            <w:pPr>
              <w:jc w:val="center"/>
            </w:pPr>
            <w:r w:rsidRPr="00CC5E87">
              <w:t>FDD: set to ‘000’</w:t>
            </w:r>
          </w:p>
          <w:p w:rsidR="001A1BF6" w:rsidRPr="00CC5E87" w:rsidRDefault="001A1BF6" w:rsidP="00B707A5">
            <w:pPr>
              <w:jc w:val="center"/>
            </w:pPr>
            <w:r w:rsidRPr="00CC5E87">
              <w:t>TDD: set to ‘0000’</w:t>
            </w:r>
          </w:p>
        </w:tc>
        <w:tc>
          <w:tcPr>
            <w:tcW w:w="1950" w:type="dxa"/>
          </w:tcPr>
          <w:p w:rsidR="001A1BF6" w:rsidRPr="00CC5E87" w:rsidRDefault="001A1BF6" w:rsidP="00B707A5">
            <w:pPr>
              <w:pStyle w:val="table0"/>
              <w:spacing w:after="180"/>
              <w:rPr>
                <w:rFonts w:eastAsia="Times New Roman"/>
                <w:lang w:val="en-GB"/>
              </w:rPr>
            </w:pPr>
            <w:r w:rsidRPr="00CC5E87">
              <w:rPr>
                <w:rFonts w:eastAsia="Times New Roman"/>
                <w:lang w:val="en-GB"/>
              </w:rPr>
              <w:t>FDD: set to ‘000’</w:t>
            </w:r>
          </w:p>
          <w:p w:rsidR="001A1BF6" w:rsidRPr="00CC5E87" w:rsidRDefault="001A1BF6" w:rsidP="00B707A5">
            <w:pPr>
              <w:jc w:val="center"/>
            </w:pPr>
            <w:r w:rsidRPr="00CC5E87">
              <w:t>TDD: set to ‘0000’</w:t>
            </w:r>
          </w:p>
        </w:tc>
      </w:tr>
      <w:tr w:rsidR="001A1BF6" w:rsidRPr="00CC5E87" w:rsidTr="00B707A5">
        <w:trPr>
          <w:cantSplit/>
          <w:jc w:val="center"/>
        </w:trPr>
        <w:tc>
          <w:tcPr>
            <w:tcW w:w="2090" w:type="dxa"/>
          </w:tcPr>
          <w:p w:rsidR="001A1BF6" w:rsidRPr="00CC5E87" w:rsidRDefault="001A1BF6" w:rsidP="00B707A5">
            <w:r w:rsidRPr="00CC5E87">
              <w:t>Modulation and coding scheme</w:t>
            </w:r>
          </w:p>
        </w:tc>
        <w:tc>
          <w:tcPr>
            <w:tcW w:w="1949" w:type="dxa"/>
          </w:tcPr>
          <w:p w:rsidR="001A1BF6" w:rsidRPr="00CC5E87" w:rsidRDefault="001A1BF6" w:rsidP="00B707A5">
            <w:pPr>
              <w:jc w:val="center"/>
            </w:pPr>
            <w:r w:rsidRPr="00CC5E87">
              <w:t>N/A</w:t>
            </w:r>
          </w:p>
        </w:tc>
        <w:tc>
          <w:tcPr>
            <w:tcW w:w="1949" w:type="dxa"/>
          </w:tcPr>
          <w:p w:rsidR="001A1BF6" w:rsidRPr="00CC5E87" w:rsidRDefault="001A1BF6" w:rsidP="00B707A5">
            <w:pPr>
              <w:jc w:val="center"/>
            </w:pPr>
            <w:r w:rsidRPr="00CC5E87">
              <w:t>MSB is set to ‘0’</w:t>
            </w:r>
          </w:p>
        </w:tc>
        <w:tc>
          <w:tcPr>
            <w:tcW w:w="1950" w:type="dxa"/>
          </w:tcPr>
          <w:p w:rsidR="001A1BF6" w:rsidRPr="00CC5E87" w:rsidRDefault="001A1BF6" w:rsidP="00B707A5">
            <w:r w:rsidRPr="00CC5E87">
              <w:t>For the enabled transport block:</w:t>
            </w:r>
            <w:r w:rsidRPr="00CC5E87">
              <w:br/>
              <w:t>MSB is set to ‘0’</w:t>
            </w:r>
          </w:p>
        </w:tc>
      </w:tr>
      <w:tr w:rsidR="001A1BF6" w:rsidRPr="00CC5E87" w:rsidTr="00B707A5">
        <w:trPr>
          <w:cantSplit/>
          <w:jc w:val="center"/>
        </w:trPr>
        <w:tc>
          <w:tcPr>
            <w:tcW w:w="2090" w:type="dxa"/>
          </w:tcPr>
          <w:p w:rsidR="001A1BF6" w:rsidRPr="00CC5E87" w:rsidRDefault="001A1BF6" w:rsidP="00B707A5">
            <w:r w:rsidRPr="00CC5E87">
              <w:t>Redundancy version</w:t>
            </w:r>
          </w:p>
        </w:tc>
        <w:tc>
          <w:tcPr>
            <w:tcW w:w="1949" w:type="dxa"/>
          </w:tcPr>
          <w:p w:rsidR="001A1BF6" w:rsidRPr="00CC5E87" w:rsidRDefault="001A1BF6" w:rsidP="00B707A5">
            <w:pPr>
              <w:jc w:val="center"/>
            </w:pPr>
            <w:r w:rsidRPr="00CC5E87">
              <w:t>N/A</w:t>
            </w:r>
          </w:p>
        </w:tc>
        <w:tc>
          <w:tcPr>
            <w:tcW w:w="1949" w:type="dxa"/>
          </w:tcPr>
          <w:p w:rsidR="001A1BF6" w:rsidRPr="00CC5E87" w:rsidRDefault="001A1BF6" w:rsidP="00B707A5">
            <w:pPr>
              <w:jc w:val="center"/>
            </w:pPr>
            <w:r w:rsidRPr="00CC5E87">
              <w:t>set to ‘00’</w:t>
            </w:r>
          </w:p>
        </w:tc>
        <w:tc>
          <w:tcPr>
            <w:tcW w:w="1950" w:type="dxa"/>
          </w:tcPr>
          <w:p w:rsidR="001A1BF6" w:rsidRPr="00CC5E87" w:rsidRDefault="001A1BF6" w:rsidP="00B707A5">
            <w:r w:rsidRPr="00CC5E87">
              <w:t>For the enabled transport block:</w:t>
            </w:r>
            <w:r w:rsidRPr="00CC5E87">
              <w:br/>
              <w:t>set to ‘00’</w:t>
            </w:r>
          </w:p>
        </w:tc>
      </w:tr>
      <w:tr w:rsidR="00B13990" w:rsidRPr="00CC5E87" w:rsidTr="00B707A5">
        <w:trPr>
          <w:cantSplit/>
          <w:jc w:val="center"/>
          <w:ins w:id="17" w:author="Huawei" w:date="2019-04-30T21:41:00Z"/>
        </w:trPr>
        <w:tc>
          <w:tcPr>
            <w:tcW w:w="2090" w:type="dxa"/>
          </w:tcPr>
          <w:p w:rsidR="00B13990" w:rsidRPr="00CC5E87" w:rsidRDefault="00B13990" w:rsidP="00B707A5">
            <w:pPr>
              <w:rPr>
                <w:ins w:id="18" w:author="Huawei" w:date="2019-04-30T21:41:00Z"/>
              </w:rPr>
            </w:pPr>
            <w:ins w:id="19" w:author="Huawei" w:date="2019-04-30T21:41:00Z">
              <w:r>
                <w:t>CQI request</w:t>
              </w:r>
            </w:ins>
          </w:p>
        </w:tc>
        <w:tc>
          <w:tcPr>
            <w:tcW w:w="1949" w:type="dxa"/>
          </w:tcPr>
          <w:p w:rsidR="00B13990" w:rsidRPr="00CC5E87" w:rsidRDefault="00B13990" w:rsidP="00B707A5">
            <w:pPr>
              <w:jc w:val="center"/>
              <w:rPr>
                <w:ins w:id="20" w:author="Huawei" w:date="2019-04-30T21:41:00Z"/>
              </w:rPr>
            </w:pPr>
            <w:ins w:id="21" w:author="Huawei" w:date="2019-04-30T21:41:00Z">
              <w:r>
                <w:t>Set to ‘0’</w:t>
              </w:r>
            </w:ins>
          </w:p>
        </w:tc>
        <w:tc>
          <w:tcPr>
            <w:tcW w:w="1949" w:type="dxa"/>
          </w:tcPr>
          <w:p w:rsidR="00B13990" w:rsidRPr="00CC5E87" w:rsidRDefault="00B13990" w:rsidP="00B707A5">
            <w:pPr>
              <w:jc w:val="center"/>
              <w:rPr>
                <w:ins w:id="22" w:author="Huawei" w:date="2019-04-30T21:41:00Z"/>
              </w:rPr>
            </w:pPr>
            <w:ins w:id="23" w:author="Huawei" w:date="2019-04-30T21:41:00Z">
              <w:r>
                <w:t>N/A</w:t>
              </w:r>
            </w:ins>
          </w:p>
        </w:tc>
        <w:tc>
          <w:tcPr>
            <w:tcW w:w="1950" w:type="dxa"/>
          </w:tcPr>
          <w:p w:rsidR="00B13990" w:rsidRPr="00CC5E87" w:rsidRDefault="00B13990" w:rsidP="00B707A5">
            <w:pPr>
              <w:rPr>
                <w:ins w:id="24" w:author="Huawei" w:date="2019-04-30T21:41:00Z"/>
              </w:rPr>
            </w:pPr>
            <w:ins w:id="25" w:author="Huawei" w:date="2019-04-30T21:41:00Z">
              <w:r>
                <w:t>N/A</w:t>
              </w:r>
            </w:ins>
          </w:p>
        </w:tc>
      </w:tr>
    </w:tbl>
    <w:p w:rsidR="001A1BF6" w:rsidRDefault="001A1BF6" w:rsidP="001A1BF6"/>
    <w:p w:rsidR="001A1BF6" w:rsidRDefault="001A1BF6" w:rsidP="001A1BF6">
      <w:pPr>
        <w:pStyle w:val="TH"/>
      </w:pPr>
      <w:r>
        <w:t>Table 9.2</w:t>
      </w:r>
      <w:smartTag w:uri="urn:schemas-microsoft-com:office:smarttags" w:element="chmetcnv">
        <w:smartTagPr>
          <w:attr w:name="UnitName" w:val="a"/>
          <w:attr w:name="SourceValue" w:val="1"/>
          <w:attr w:name="HasSpace" w:val="False"/>
          <w:attr w:name="Negative" w:val="True"/>
          <w:attr w:name="NumberType" w:val="1"/>
          <w:attr w:name="TCSC" w:val="0"/>
        </w:smartTagPr>
        <w:r>
          <w:t>-</w:t>
        </w:r>
        <w:r>
          <w:rPr>
            <w:rFonts w:eastAsia="宋体" w:hint="eastAsia"/>
            <w:lang w:eastAsia="zh-CN"/>
          </w:rPr>
          <w:t>1A</w:t>
        </w:r>
      </w:smartTag>
      <w:r>
        <w:t xml:space="preserve">: Special fields for Semi-Persistent Scheduling </w:t>
      </w:r>
      <w:r>
        <w:rPr>
          <w:rFonts w:eastAsia="宋体" w:hint="eastAsia"/>
          <w:lang w:eastAsia="zh-CN"/>
        </w:rPr>
        <w:t xml:space="preserve">Release </w:t>
      </w:r>
      <w:r>
        <w:t>PDCCH Validation</w:t>
      </w:r>
    </w:p>
    <w:tbl>
      <w:tblPr>
        <w:tblStyle w:val="af6"/>
        <w:tblW w:w="0" w:type="auto"/>
        <w:tblInd w:w="959" w:type="dxa"/>
        <w:tblLook w:val="01E0" w:firstRow="1" w:lastRow="1" w:firstColumn="1" w:lastColumn="1" w:noHBand="0" w:noVBand="0"/>
      </w:tblPr>
      <w:tblGrid>
        <w:gridCol w:w="3118"/>
        <w:gridCol w:w="2494"/>
        <w:gridCol w:w="2326"/>
      </w:tblGrid>
      <w:tr w:rsidR="001A1BF6" w:rsidTr="00B707A5">
        <w:tc>
          <w:tcPr>
            <w:tcW w:w="3118" w:type="dxa"/>
            <w:vAlign w:val="center"/>
          </w:tcPr>
          <w:p w:rsidR="001A1BF6" w:rsidRDefault="001A1BF6" w:rsidP="00B707A5">
            <w:pPr>
              <w:spacing w:after="0"/>
              <w:rPr>
                <w:lang w:eastAsia="zh-CN"/>
              </w:rPr>
            </w:pPr>
          </w:p>
        </w:tc>
        <w:tc>
          <w:tcPr>
            <w:tcW w:w="2494" w:type="dxa"/>
            <w:vAlign w:val="center"/>
          </w:tcPr>
          <w:p w:rsidR="001A1BF6" w:rsidRPr="009E4D89" w:rsidRDefault="001A1BF6" w:rsidP="00B707A5">
            <w:pPr>
              <w:spacing w:after="0"/>
              <w:jc w:val="center"/>
              <w:rPr>
                <w:lang w:eastAsia="zh-CN"/>
              </w:rPr>
            </w:pPr>
            <w:r>
              <w:rPr>
                <w:rFonts w:hint="eastAsia"/>
                <w:lang w:eastAsia="zh-CN"/>
              </w:rPr>
              <w:t>DCI format 0</w:t>
            </w:r>
          </w:p>
        </w:tc>
        <w:tc>
          <w:tcPr>
            <w:tcW w:w="2326" w:type="dxa"/>
            <w:vAlign w:val="center"/>
          </w:tcPr>
          <w:p w:rsidR="001A1BF6" w:rsidRDefault="001A1BF6" w:rsidP="00B707A5">
            <w:pPr>
              <w:spacing w:after="0"/>
              <w:jc w:val="center"/>
              <w:rPr>
                <w:lang w:eastAsia="zh-CN"/>
              </w:rPr>
            </w:pPr>
            <w:r>
              <w:rPr>
                <w:rFonts w:hint="eastAsia"/>
                <w:lang w:eastAsia="zh-CN"/>
              </w:rPr>
              <w:t xml:space="preserve">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hint="eastAsia"/>
                  <w:lang w:eastAsia="zh-CN"/>
                </w:rPr>
                <w:t>1A</w:t>
              </w:r>
            </w:smartTag>
          </w:p>
        </w:tc>
      </w:tr>
      <w:tr w:rsidR="001A1BF6" w:rsidTr="00B707A5">
        <w:tc>
          <w:tcPr>
            <w:tcW w:w="3118" w:type="dxa"/>
          </w:tcPr>
          <w:p w:rsidR="001A1BF6" w:rsidDel="006D1CF2" w:rsidRDefault="001A1BF6" w:rsidP="00B707A5">
            <w:pPr>
              <w:spacing w:after="0"/>
            </w:pPr>
            <w:r>
              <w:t>TPC command for scheduled PUSCH</w:t>
            </w:r>
          </w:p>
        </w:tc>
        <w:tc>
          <w:tcPr>
            <w:tcW w:w="2494" w:type="dxa"/>
          </w:tcPr>
          <w:p w:rsidR="001A1BF6" w:rsidRDefault="001A1BF6" w:rsidP="00B707A5">
            <w:pPr>
              <w:spacing w:after="0"/>
              <w:jc w:val="center"/>
              <w:rPr>
                <w:lang w:eastAsia="zh-CN"/>
              </w:rPr>
            </w:pPr>
            <w:r>
              <w:t>set to ‘</w:t>
            </w:r>
            <w:smartTag w:uri="urn:schemas-microsoft-com:office:smarttags" w:element="chmetcnv">
              <w:smartTagPr>
                <w:attr w:name="TCSC" w:val="0"/>
                <w:attr w:name="NumberType" w:val="1"/>
                <w:attr w:name="Negative" w:val="False"/>
                <w:attr w:name="HasSpace" w:val="False"/>
                <w:attr w:name="SourceValue" w:val="0"/>
                <w:attr w:name="UnitName" w:val="’"/>
              </w:smartTagPr>
              <w:r>
                <w:t>00’</w:t>
              </w:r>
            </w:smartTag>
          </w:p>
          <w:p w:rsidR="001A1BF6" w:rsidRPr="004D6A13" w:rsidRDefault="001A1BF6" w:rsidP="00B707A5">
            <w:pPr>
              <w:spacing w:after="0"/>
              <w:jc w:val="center"/>
              <w:rPr>
                <w:lang w:eastAsia="zh-CN"/>
              </w:rPr>
            </w:pPr>
          </w:p>
        </w:tc>
        <w:tc>
          <w:tcPr>
            <w:tcW w:w="2326" w:type="dxa"/>
          </w:tcPr>
          <w:p w:rsidR="001A1BF6" w:rsidRDefault="001A1BF6" w:rsidP="00B707A5">
            <w:pPr>
              <w:spacing w:after="0"/>
              <w:jc w:val="center"/>
            </w:pPr>
            <w:r>
              <w:t>N/A</w:t>
            </w:r>
          </w:p>
        </w:tc>
      </w:tr>
      <w:tr w:rsidR="001A1BF6" w:rsidTr="00B707A5">
        <w:tc>
          <w:tcPr>
            <w:tcW w:w="3118" w:type="dxa"/>
          </w:tcPr>
          <w:p w:rsidR="001A1BF6" w:rsidRDefault="001A1BF6" w:rsidP="00B707A5">
            <w:pPr>
              <w:spacing w:after="0"/>
              <w:rPr>
                <w:lang w:eastAsia="zh-CN"/>
              </w:rPr>
            </w:pPr>
            <w:r>
              <w:rPr>
                <w:lang w:val="de-DE"/>
              </w:rPr>
              <w:t>Cyclic shift DM RS</w:t>
            </w:r>
          </w:p>
        </w:tc>
        <w:tc>
          <w:tcPr>
            <w:tcW w:w="2494" w:type="dxa"/>
          </w:tcPr>
          <w:p w:rsidR="001A1BF6" w:rsidRDefault="001A1BF6" w:rsidP="00B707A5">
            <w:pPr>
              <w:spacing w:after="0"/>
              <w:jc w:val="center"/>
              <w:rPr>
                <w:lang w:eastAsia="zh-CN"/>
              </w:rPr>
            </w:pPr>
            <w:r>
              <w:t>set to ‘</w:t>
            </w:r>
            <w:smartTag w:uri="urn:schemas-microsoft-com:office:smarttags" w:element="chmetcnv">
              <w:smartTagPr>
                <w:attr w:name="TCSC" w:val="0"/>
                <w:attr w:name="NumberType" w:val="1"/>
                <w:attr w:name="Negative" w:val="False"/>
                <w:attr w:name="HasSpace" w:val="False"/>
                <w:attr w:name="SourceValue" w:val="0"/>
                <w:attr w:name="UnitName" w:val="’"/>
              </w:smartTagPr>
              <w:r>
                <w:t>000’</w:t>
              </w:r>
            </w:smartTag>
          </w:p>
          <w:p w:rsidR="001A1BF6" w:rsidRPr="004D6A13" w:rsidRDefault="001A1BF6" w:rsidP="00B707A5">
            <w:pPr>
              <w:spacing w:after="0"/>
              <w:jc w:val="center"/>
              <w:rPr>
                <w:lang w:eastAsia="zh-CN"/>
              </w:rPr>
            </w:pPr>
          </w:p>
        </w:tc>
        <w:tc>
          <w:tcPr>
            <w:tcW w:w="2326" w:type="dxa"/>
          </w:tcPr>
          <w:p w:rsidR="001A1BF6" w:rsidRDefault="001A1BF6" w:rsidP="00B707A5">
            <w:pPr>
              <w:spacing w:after="0"/>
              <w:jc w:val="center"/>
              <w:rPr>
                <w:lang w:eastAsia="zh-CN"/>
              </w:rPr>
            </w:pPr>
            <w:r>
              <w:t>N/A</w:t>
            </w:r>
          </w:p>
        </w:tc>
      </w:tr>
      <w:tr w:rsidR="001A1BF6" w:rsidTr="00B707A5">
        <w:tc>
          <w:tcPr>
            <w:tcW w:w="3118" w:type="dxa"/>
          </w:tcPr>
          <w:p w:rsidR="001A1BF6" w:rsidRPr="004D6A13" w:rsidRDefault="001A1BF6" w:rsidP="00B707A5">
            <w:pPr>
              <w:spacing w:after="0"/>
              <w:rPr>
                <w:lang w:eastAsia="zh-CN"/>
              </w:rPr>
            </w:pPr>
            <w:r w:rsidRPr="004D6A13">
              <w:t>Modulation and coding scheme and redundancy version</w:t>
            </w:r>
          </w:p>
        </w:tc>
        <w:tc>
          <w:tcPr>
            <w:tcW w:w="2494" w:type="dxa"/>
          </w:tcPr>
          <w:p w:rsidR="001A1BF6" w:rsidRPr="004D6A13" w:rsidRDefault="001A1BF6" w:rsidP="00B707A5">
            <w:pPr>
              <w:spacing w:after="0"/>
              <w:jc w:val="center"/>
            </w:pPr>
            <w:r w:rsidRPr="004D6A13">
              <w:t>set to ‘</w:t>
            </w:r>
            <w:smartTag w:uri="urn:schemas-microsoft-com:office:smarttags" w:element="chmetcnv">
              <w:smartTagPr>
                <w:attr w:name="TCSC" w:val="0"/>
                <w:attr w:name="NumberType" w:val="1"/>
                <w:attr w:name="Negative" w:val="False"/>
                <w:attr w:name="HasSpace" w:val="False"/>
                <w:attr w:name="SourceValue" w:val="11111"/>
                <w:attr w:name="UnitName" w:val="’"/>
              </w:smartTagPr>
              <w:r w:rsidRPr="004D6A13">
                <w:rPr>
                  <w:rFonts w:hint="eastAsia"/>
                  <w:lang w:eastAsia="zh-CN"/>
                </w:rPr>
                <w:t>11111</w:t>
              </w:r>
              <w:r w:rsidRPr="004D6A13">
                <w:t>’</w:t>
              </w:r>
            </w:smartTag>
          </w:p>
        </w:tc>
        <w:tc>
          <w:tcPr>
            <w:tcW w:w="2326" w:type="dxa"/>
          </w:tcPr>
          <w:p w:rsidR="001A1BF6" w:rsidRPr="004D6A13" w:rsidRDefault="001A1BF6" w:rsidP="00B707A5">
            <w:pPr>
              <w:spacing w:after="0"/>
              <w:jc w:val="center"/>
            </w:pPr>
            <w:r w:rsidRPr="004D6A13">
              <w:t>N/A</w:t>
            </w:r>
          </w:p>
        </w:tc>
      </w:tr>
      <w:tr w:rsidR="001A1BF6" w:rsidTr="00B707A5">
        <w:tc>
          <w:tcPr>
            <w:tcW w:w="3118" w:type="dxa"/>
          </w:tcPr>
          <w:p w:rsidR="001A1BF6" w:rsidRDefault="001A1BF6" w:rsidP="00B707A5">
            <w:pPr>
              <w:spacing w:after="0"/>
            </w:pPr>
            <w:r>
              <w:t>Resource block assignment and hopping resource allocation</w:t>
            </w:r>
          </w:p>
        </w:tc>
        <w:tc>
          <w:tcPr>
            <w:tcW w:w="2494" w:type="dxa"/>
          </w:tcPr>
          <w:p w:rsidR="001A1BF6" w:rsidRDefault="001A1BF6" w:rsidP="00B707A5">
            <w:pPr>
              <w:spacing w:after="0"/>
              <w:jc w:val="center"/>
            </w:pPr>
            <w:r w:rsidRPr="008A65C1">
              <w:t>S</w:t>
            </w:r>
            <w:r w:rsidRPr="008A65C1">
              <w:rPr>
                <w:rFonts w:hint="eastAsia"/>
              </w:rPr>
              <w:t xml:space="preserve">et to </w:t>
            </w:r>
            <w:r w:rsidRPr="008A65C1">
              <w:t>all ‘</w:t>
            </w:r>
            <w:smartTag w:uri="urn:schemas-microsoft-com:office:smarttags" w:element="chmetcnv">
              <w:smartTagPr>
                <w:attr w:name="UnitName" w:val="’"/>
                <w:attr w:name="SourceValue" w:val="1"/>
                <w:attr w:name="HasSpace" w:val="False"/>
                <w:attr w:name="Negative" w:val="False"/>
                <w:attr w:name="NumberType" w:val="1"/>
                <w:attr w:name="TCSC" w:val="0"/>
              </w:smartTagPr>
              <w:r w:rsidRPr="008A65C1">
                <w:rPr>
                  <w:rFonts w:hint="eastAsia"/>
                </w:rPr>
                <w:t>1</w:t>
              </w:r>
              <w:r w:rsidRPr="008A65C1">
                <w:t>’</w:t>
              </w:r>
            </w:smartTag>
            <w:r w:rsidRPr="008A65C1">
              <w:rPr>
                <w:rFonts w:hint="eastAsia"/>
              </w:rPr>
              <w:t>s</w:t>
            </w:r>
          </w:p>
        </w:tc>
        <w:tc>
          <w:tcPr>
            <w:tcW w:w="2326" w:type="dxa"/>
          </w:tcPr>
          <w:p w:rsidR="001A1BF6" w:rsidRDefault="001A1BF6" w:rsidP="00B707A5">
            <w:pPr>
              <w:spacing w:after="0"/>
              <w:jc w:val="center"/>
            </w:pPr>
            <w:r>
              <w:t>N/A</w:t>
            </w:r>
          </w:p>
        </w:tc>
      </w:tr>
      <w:tr w:rsidR="001A1BF6" w:rsidRPr="002346EB" w:rsidTr="00B707A5">
        <w:tc>
          <w:tcPr>
            <w:tcW w:w="3118" w:type="dxa"/>
          </w:tcPr>
          <w:p w:rsidR="001A1BF6" w:rsidRDefault="001A1BF6" w:rsidP="00B707A5">
            <w:pPr>
              <w:spacing w:after="0"/>
            </w:pPr>
            <w:r>
              <w:t>HARQ process number</w:t>
            </w:r>
          </w:p>
        </w:tc>
        <w:tc>
          <w:tcPr>
            <w:tcW w:w="2494" w:type="dxa"/>
          </w:tcPr>
          <w:p w:rsidR="001A1BF6" w:rsidRDefault="001A1BF6" w:rsidP="00B707A5">
            <w:pPr>
              <w:spacing w:after="0"/>
              <w:jc w:val="center"/>
            </w:pPr>
            <w:r>
              <w:t>N/A</w:t>
            </w:r>
          </w:p>
        </w:tc>
        <w:tc>
          <w:tcPr>
            <w:tcW w:w="2326" w:type="dxa"/>
          </w:tcPr>
          <w:p w:rsidR="001A1BF6" w:rsidRDefault="001A1BF6" w:rsidP="00B707A5">
            <w:pPr>
              <w:jc w:val="center"/>
            </w:pPr>
            <w:r>
              <w:t>FDD: set to ‘</w:t>
            </w:r>
            <w:smartTag w:uri="urn:schemas-microsoft-com:office:smarttags" w:element="chmetcnv">
              <w:smartTagPr>
                <w:attr w:name="TCSC" w:val="0"/>
                <w:attr w:name="NumberType" w:val="1"/>
                <w:attr w:name="Negative" w:val="False"/>
                <w:attr w:name="HasSpace" w:val="False"/>
                <w:attr w:name="SourceValue" w:val="0"/>
                <w:attr w:name="UnitName" w:val="’"/>
              </w:smartTagPr>
              <w:r>
                <w:t>000’</w:t>
              </w:r>
            </w:smartTag>
          </w:p>
          <w:p w:rsidR="001A1BF6" w:rsidRPr="004D6A13" w:rsidRDefault="001A1BF6" w:rsidP="00B707A5">
            <w:pPr>
              <w:spacing w:after="0"/>
              <w:jc w:val="center"/>
              <w:rPr>
                <w:lang w:eastAsia="zh-CN"/>
              </w:rPr>
            </w:pPr>
            <w:r>
              <w:rPr>
                <w:rFonts w:hint="eastAsia"/>
                <w:lang w:eastAsia="zh-CN"/>
              </w:rPr>
              <w:t xml:space="preserve"> </w:t>
            </w:r>
            <w:r>
              <w:t>TDD: set to ‘</w:t>
            </w:r>
            <w:smartTag w:uri="urn:schemas-microsoft-com:office:smarttags" w:element="chmetcnv">
              <w:smartTagPr>
                <w:attr w:name="TCSC" w:val="0"/>
                <w:attr w:name="NumberType" w:val="1"/>
                <w:attr w:name="Negative" w:val="False"/>
                <w:attr w:name="HasSpace" w:val="False"/>
                <w:attr w:name="SourceValue" w:val="0"/>
                <w:attr w:name="UnitName" w:val="’"/>
              </w:smartTagPr>
              <w:r>
                <w:t>0000’</w:t>
              </w:r>
            </w:smartTag>
          </w:p>
        </w:tc>
      </w:tr>
      <w:tr w:rsidR="001A1BF6" w:rsidTr="00B707A5">
        <w:tc>
          <w:tcPr>
            <w:tcW w:w="3118" w:type="dxa"/>
          </w:tcPr>
          <w:p w:rsidR="001A1BF6" w:rsidRDefault="001A1BF6" w:rsidP="00B707A5">
            <w:pPr>
              <w:spacing w:after="0"/>
            </w:pPr>
            <w:r>
              <w:t>Modulation and coding scheme</w:t>
            </w:r>
          </w:p>
        </w:tc>
        <w:tc>
          <w:tcPr>
            <w:tcW w:w="2494" w:type="dxa"/>
          </w:tcPr>
          <w:p w:rsidR="001A1BF6" w:rsidRDefault="001A1BF6" w:rsidP="00B707A5">
            <w:pPr>
              <w:spacing w:after="0"/>
              <w:jc w:val="center"/>
            </w:pPr>
            <w:r>
              <w:t>N/A</w:t>
            </w:r>
          </w:p>
        </w:tc>
        <w:tc>
          <w:tcPr>
            <w:tcW w:w="2326" w:type="dxa"/>
          </w:tcPr>
          <w:p w:rsidR="001A1BF6" w:rsidRDefault="001A1BF6" w:rsidP="00B707A5">
            <w:pPr>
              <w:spacing w:after="0"/>
              <w:jc w:val="center"/>
            </w:pPr>
            <w:r>
              <w:t>set to ‘</w:t>
            </w:r>
            <w:smartTag w:uri="urn:schemas-microsoft-com:office:smarttags" w:element="chmetcnv">
              <w:smartTagPr>
                <w:attr w:name="TCSC" w:val="0"/>
                <w:attr w:name="NumberType" w:val="1"/>
                <w:attr w:name="Negative" w:val="False"/>
                <w:attr w:name="HasSpace" w:val="False"/>
                <w:attr w:name="SourceValue" w:val="11111"/>
                <w:attr w:name="UnitName" w:val="’"/>
              </w:smartTagPr>
              <w:r>
                <w:rPr>
                  <w:rFonts w:hint="eastAsia"/>
                  <w:lang w:eastAsia="zh-CN"/>
                </w:rPr>
                <w:t>11111</w:t>
              </w:r>
              <w:r>
                <w:t>’</w:t>
              </w:r>
            </w:smartTag>
          </w:p>
        </w:tc>
      </w:tr>
      <w:tr w:rsidR="001A1BF6" w:rsidTr="00B707A5">
        <w:tc>
          <w:tcPr>
            <w:tcW w:w="3118" w:type="dxa"/>
          </w:tcPr>
          <w:p w:rsidR="001A1BF6" w:rsidRDefault="001A1BF6" w:rsidP="00B707A5">
            <w:pPr>
              <w:spacing w:after="0"/>
            </w:pPr>
            <w:r>
              <w:t>Redundancy version</w:t>
            </w:r>
          </w:p>
        </w:tc>
        <w:tc>
          <w:tcPr>
            <w:tcW w:w="2494" w:type="dxa"/>
          </w:tcPr>
          <w:p w:rsidR="001A1BF6" w:rsidRDefault="001A1BF6" w:rsidP="00B707A5">
            <w:pPr>
              <w:spacing w:after="0"/>
              <w:jc w:val="center"/>
            </w:pPr>
            <w:r>
              <w:t>N/A</w:t>
            </w:r>
          </w:p>
        </w:tc>
        <w:tc>
          <w:tcPr>
            <w:tcW w:w="2326" w:type="dxa"/>
          </w:tcPr>
          <w:p w:rsidR="001A1BF6" w:rsidRDefault="001A1BF6" w:rsidP="00B707A5">
            <w:pPr>
              <w:spacing w:after="0"/>
              <w:jc w:val="center"/>
            </w:pPr>
            <w:r>
              <w:t>set to ‘</w:t>
            </w:r>
            <w:smartTag w:uri="urn:schemas-microsoft-com:office:smarttags" w:element="chmetcnv">
              <w:smartTagPr>
                <w:attr w:name="TCSC" w:val="0"/>
                <w:attr w:name="NumberType" w:val="1"/>
                <w:attr w:name="Negative" w:val="False"/>
                <w:attr w:name="HasSpace" w:val="False"/>
                <w:attr w:name="SourceValue" w:val="0"/>
                <w:attr w:name="UnitName" w:val="’"/>
              </w:smartTagPr>
              <w:r>
                <w:t>00’</w:t>
              </w:r>
            </w:smartTag>
          </w:p>
        </w:tc>
      </w:tr>
      <w:tr w:rsidR="001A1BF6" w:rsidTr="00B707A5">
        <w:tc>
          <w:tcPr>
            <w:tcW w:w="3118" w:type="dxa"/>
            <w:vAlign w:val="center"/>
          </w:tcPr>
          <w:p w:rsidR="001A1BF6" w:rsidRPr="008A65C1" w:rsidRDefault="001A1BF6" w:rsidP="00B707A5">
            <w:pPr>
              <w:spacing w:after="0"/>
            </w:pPr>
            <w:r>
              <w:t>Resource block assignment</w:t>
            </w:r>
          </w:p>
        </w:tc>
        <w:tc>
          <w:tcPr>
            <w:tcW w:w="2494" w:type="dxa"/>
            <w:vAlign w:val="center"/>
          </w:tcPr>
          <w:p w:rsidR="001A1BF6" w:rsidRPr="008A65C1" w:rsidRDefault="001A1BF6" w:rsidP="00B707A5">
            <w:pPr>
              <w:spacing w:after="0"/>
              <w:jc w:val="center"/>
            </w:pPr>
            <w:r>
              <w:t>N/A</w:t>
            </w:r>
          </w:p>
        </w:tc>
        <w:tc>
          <w:tcPr>
            <w:tcW w:w="2326" w:type="dxa"/>
            <w:vAlign w:val="center"/>
          </w:tcPr>
          <w:p w:rsidR="001A1BF6" w:rsidRPr="00BC4AF4" w:rsidRDefault="001A1BF6" w:rsidP="00B707A5">
            <w:pPr>
              <w:spacing w:after="0"/>
              <w:jc w:val="center"/>
              <w:rPr>
                <w:bCs/>
                <w:highlight w:val="yellow"/>
              </w:rPr>
            </w:pPr>
            <w:r w:rsidRPr="008A65C1">
              <w:t>S</w:t>
            </w:r>
            <w:r w:rsidRPr="008A65C1">
              <w:rPr>
                <w:rFonts w:hint="eastAsia"/>
              </w:rPr>
              <w:t xml:space="preserve">et to </w:t>
            </w:r>
            <w:r w:rsidRPr="008A65C1">
              <w:t>all ‘</w:t>
            </w:r>
            <w:smartTag w:uri="urn:schemas-microsoft-com:office:smarttags" w:element="chmetcnv">
              <w:smartTagPr>
                <w:attr w:name="TCSC" w:val="0"/>
                <w:attr w:name="NumberType" w:val="1"/>
                <w:attr w:name="Negative" w:val="False"/>
                <w:attr w:name="HasSpace" w:val="False"/>
                <w:attr w:name="SourceValue" w:val="1"/>
                <w:attr w:name="UnitName" w:val="’"/>
              </w:smartTagPr>
              <w:r w:rsidRPr="008A65C1">
                <w:rPr>
                  <w:rFonts w:hint="eastAsia"/>
                </w:rPr>
                <w:t>1</w:t>
              </w:r>
              <w:r w:rsidRPr="008A65C1">
                <w:t>’</w:t>
              </w:r>
            </w:smartTag>
            <w:r w:rsidRPr="008A65C1">
              <w:rPr>
                <w:rFonts w:hint="eastAsia"/>
              </w:rPr>
              <w:t>s</w:t>
            </w:r>
          </w:p>
        </w:tc>
      </w:tr>
      <w:tr w:rsidR="004827AA" w:rsidTr="00B707A5">
        <w:trPr>
          <w:ins w:id="26" w:author="Huawei" w:date="2019-04-30T21:41:00Z"/>
        </w:trPr>
        <w:tc>
          <w:tcPr>
            <w:tcW w:w="3118" w:type="dxa"/>
            <w:vAlign w:val="center"/>
          </w:tcPr>
          <w:p w:rsidR="004827AA" w:rsidRDefault="004827AA" w:rsidP="00B707A5">
            <w:pPr>
              <w:spacing w:after="0"/>
              <w:rPr>
                <w:ins w:id="27" w:author="Huawei" w:date="2019-04-30T21:41:00Z"/>
              </w:rPr>
            </w:pPr>
            <w:ins w:id="28" w:author="Huawei" w:date="2019-04-30T21:41:00Z">
              <w:r>
                <w:t>CQI request</w:t>
              </w:r>
            </w:ins>
          </w:p>
        </w:tc>
        <w:tc>
          <w:tcPr>
            <w:tcW w:w="2494" w:type="dxa"/>
            <w:vAlign w:val="center"/>
          </w:tcPr>
          <w:p w:rsidR="004827AA" w:rsidRDefault="004827AA" w:rsidP="00B707A5">
            <w:pPr>
              <w:spacing w:after="0"/>
              <w:jc w:val="center"/>
              <w:rPr>
                <w:ins w:id="29" w:author="Huawei" w:date="2019-04-30T21:41:00Z"/>
              </w:rPr>
            </w:pPr>
            <w:ins w:id="30" w:author="Huawei" w:date="2019-04-30T21:41:00Z">
              <w:r>
                <w:t>Set ‘0’</w:t>
              </w:r>
            </w:ins>
          </w:p>
        </w:tc>
        <w:tc>
          <w:tcPr>
            <w:tcW w:w="2326" w:type="dxa"/>
            <w:vAlign w:val="center"/>
          </w:tcPr>
          <w:p w:rsidR="004827AA" w:rsidRPr="008A65C1" w:rsidRDefault="004827AA" w:rsidP="00B707A5">
            <w:pPr>
              <w:spacing w:after="0"/>
              <w:jc w:val="center"/>
              <w:rPr>
                <w:ins w:id="31" w:author="Huawei" w:date="2019-04-30T21:41:00Z"/>
              </w:rPr>
            </w:pPr>
            <w:ins w:id="32" w:author="Huawei" w:date="2019-04-30T21:41:00Z">
              <w:r>
                <w:t>N/A</w:t>
              </w:r>
            </w:ins>
          </w:p>
        </w:tc>
      </w:tr>
    </w:tbl>
    <w:p w:rsidR="00F00702" w:rsidRDefault="00F00702" w:rsidP="006A4B79">
      <w:pPr>
        <w:spacing w:before="120"/>
        <w:rPr>
          <w:kern w:val="2"/>
          <w:lang w:eastAsia="zh-CN"/>
        </w:rPr>
      </w:pPr>
    </w:p>
    <w:p w:rsidR="000522C4" w:rsidRDefault="000522C4" w:rsidP="000522C4">
      <w:pPr>
        <w:rPr>
          <w:lang w:eastAsia="en-GB"/>
        </w:rPr>
      </w:pPr>
      <w:r>
        <w:rPr>
          <w:lang w:eastAsia="en-GB"/>
        </w:rPr>
        <w:t>------------------------------------------------End of text proposal----------------------------------------------------</w:t>
      </w:r>
    </w:p>
    <w:p w:rsidR="006B5629" w:rsidRDefault="006B5629" w:rsidP="006A4B79">
      <w:pPr>
        <w:spacing w:before="120"/>
        <w:rPr>
          <w:kern w:val="2"/>
          <w:lang w:val="en-GB" w:eastAsia="zh-CN"/>
        </w:rPr>
      </w:pPr>
    </w:p>
    <w:p w:rsidR="000C39D2" w:rsidRDefault="000C39D2" w:rsidP="000C39D2">
      <w:pPr>
        <w:pStyle w:val="1"/>
        <w:numPr>
          <w:ilvl w:val="0"/>
          <w:numId w:val="0"/>
        </w:numPr>
        <w:ind w:left="432" w:hanging="432"/>
      </w:pPr>
      <w:r w:rsidRPr="00D05121">
        <w:t>Appendix</w:t>
      </w:r>
      <w:r>
        <w:t xml:space="preserve"> </w:t>
      </w:r>
      <w:r w:rsidR="008E78B7">
        <w:t>3</w:t>
      </w:r>
      <w:r w:rsidRPr="00D05121">
        <w:t xml:space="preserve">: </w:t>
      </w:r>
      <w:r>
        <w:t>text proposal to 36.213 V8.8.0</w:t>
      </w:r>
    </w:p>
    <w:p w:rsidR="000C39D2" w:rsidRDefault="000C39D2" w:rsidP="000C39D2">
      <w:pPr>
        <w:rPr>
          <w:lang w:eastAsia="en-GB"/>
        </w:rPr>
      </w:pPr>
      <w:r>
        <w:rPr>
          <w:lang w:eastAsia="en-GB"/>
        </w:rPr>
        <w:t>------------------------------------------------Start of text proposal to 36.213 V8.8.0------------------------------</w:t>
      </w:r>
    </w:p>
    <w:p w:rsidR="000C39D2" w:rsidRPr="00E72DB9" w:rsidRDefault="000C39D2" w:rsidP="000C39D2">
      <w:pPr>
        <w:rPr>
          <w:i/>
          <w:lang w:eastAsia="en-GB"/>
        </w:rPr>
      </w:pPr>
      <w:r w:rsidRPr="00E72DB9">
        <w:rPr>
          <w:i/>
          <w:lang w:eastAsia="en-GB"/>
        </w:rPr>
        <w:lastRenderedPageBreak/>
        <w:t>&lt;Parts not changed are omitted&gt;</w:t>
      </w:r>
    </w:p>
    <w:p w:rsidR="000C39D2" w:rsidRPr="00CC5E87" w:rsidRDefault="000C39D2" w:rsidP="000C39D2">
      <w:pPr>
        <w:pStyle w:val="3"/>
        <w:numPr>
          <w:ilvl w:val="0"/>
          <w:numId w:val="0"/>
        </w:numPr>
        <w:ind w:left="720" w:hanging="720"/>
      </w:pPr>
      <w:r w:rsidRPr="00CC5E87">
        <w:t>7.2.1</w:t>
      </w:r>
      <w:r w:rsidRPr="00CC5E87">
        <w:tab/>
        <w:t>Aperiodic CQI/PMI/RI Reporting using PUSCH</w:t>
      </w:r>
    </w:p>
    <w:p w:rsidR="000C39D2" w:rsidRPr="00592AD9" w:rsidRDefault="000C39D2" w:rsidP="000C39D2">
      <w:r w:rsidRPr="00592AD9">
        <w:t xml:space="preserve">A UE shall perform aperiodic CQI, PMI and RI reporting using the PUSCH </w:t>
      </w:r>
      <w:r w:rsidRPr="00592AD9">
        <w:rPr>
          <w:rFonts w:cs="Arial"/>
        </w:rPr>
        <w:t xml:space="preserve">in subframe </w:t>
      </w:r>
      <w:r w:rsidRPr="00592AD9">
        <w:rPr>
          <w:rFonts w:cs="Arial"/>
          <w:i/>
        </w:rPr>
        <w:t>n+k</w:t>
      </w:r>
      <w:r w:rsidRPr="00592AD9">
        <w:t xml:space="preserve"> , upon receiving in subframe </w:t>
      </w:r>
      <w:r w:rsidRPr="00592AD9">
        <w:rPr>
          <w:rStyle w:val="af9"/>
        </w:rPr>
        <w:t>n</w:t>
      </w:r>
      <w:r w:rsidRPr="00592AD9">
        <w:t xml:space="preserve"> either:</w:t>
      </w:r>
    </w:p>
    <w:p w:rsidR="000C39D2" w:rsidRPr="00CC5E87" w:rsidRDefault="000C39D2" w:rsidP="000C39D2">
      <w:pPr>
        <w:numPr>
          <w:ilvl w:val="0"/>
          <w:numId w:val="44"/>
        </w:numPr>
        <w:autoSpaceDE/>
        <w:autoSpaceDN/>
        <w:adjustRightInd/>
        <w:snapToGrid/>
        <w:spacing w:after="180"/>
        <w:jc w:val="left"/>
      </w:pPr>
      <w:r w:rsidRPr="00CC5E87">
        <w:t>a DCI format 0, or</w:t>
      </w:r>
    </w:p>
    <w:p w:rsidR="000C39D2" w:rsidRPr="00CC5E87" w:rsidRDefault="000C39D2" w:rsidP="000C39D2">
      <w:pPr>
        <w:numPr>
          <w:ilvl w:val="0"/>
          <w:numId w:val="44"/>
        </w:numPr>
        <w:autoSpaceDE/>
        <w:autoSpaceDN/>
        <w:adjustRightInd/>
        <w:snapToGrid/>
        <w:spacing w:after="180"/>
        <w:jc w:val="left"/>
      </w:pPr>
      <w:r w:rsidRPr="00CC5E87">
        <w:t>a Random Access Response Grant,</w:t>
      </w:r>
    </w:p>
    <w:p w:rsidR="000C39D2" w:rsidRPr="00CC5E87" w:rsidRDefault="000C39D2" w:rsidP="000C39D2">
      <w:r w:rsidRPr="00F00702">
        <w:t xml:space="preserve">if </w:t>
      </w:r>
      <w:ins w:id="33" w:author="yangyubo (A)" w:date="2019-05-14T03:21:00Z">
        <w:r w:rsidR="00DB33CD">
          <w:t xml:space="preserve">the corresponding PDCCH is not validated as </w:t>
        </w:r>
      </w:ins>
      <w:ins w:id="34" w:author="yangyubo (A)" w:date="2019-05-14T03:22:00Z">
        <w:r w:rsidR="00DB33CD">
          <w:t>a Semi-Persistent Scheduling Release PDCCH</w:t>
        </w:r>
      </w:ins>
      <w:ins w:id="35" w:author="yangyubo (A)" w:date="2019-05-14T03:31:00Z">
        <w:r w:rsidR="00623568">
          <w:t xml:space="preserve"> and</w:t>
        </w:r>
      </w:ins>
      <w:ins w:id="36" w:author="yangyubo (A)" w:date="2019-05-14T03:21:00Z">
        <w:r w:rsidR="00DB33CD">
          <w:t xml:space="preserve"> </w:t>
        </w:r>
      </w:ins>
      <w:r w:rsidRPr="00F00702">
        <w:t>the respective CQI request field is set to 1 and is not reserved.</w:t>
      </w:r>
    </w:p>
    <w:p w:rsidR="000C39D2" w:rsidRPr="00E72DB9" w:rsidRDefault="000C39D2" w:rsidP="000C39D2">
      <w:pPr>
        <w:rPr>
          <w:i/>
          <w:lang w:eastAsia="en-GB"/>
        </w:rPr>
      </w:pPr>
      <w:r w:rsidRPr="00E72DB9">
        <w:rPr>
          <w:i/>
          <w:lang w:eastAsia="en-GB"/>
        </w:rPr>
        <w:t>&lt;Parts not changed are omitted&gt;</w:t>
      </w:r>
    </w:p>
    <w:p w:rsidR="000C39D2" w:rsidRDefault="000C39D2" w:rsidP="000C39D2"/>
    <w:p w:rsidR="000C39D2" w:rsidRDefault="000C39D2" w:rsidP="000C39D2">
      <w:pPr>
        <w:pStyle w:val="TH"/>
      </w:pPr>
      <w:r>
        <w:t>Table 9.2</w:t>
      </w:r>
      <w:smartTag w:uri="urn:schemas-microsoft-com:office:smarttags" w:element="chmetcnv">
        <w:smartTagPr>
          <w:attr w:name="UnitName" w:val="a"/>
          <w:attr w:name="SourceValue" w:val="1"/>
          <w:attr w:name="HasSpace" w:val="False"/>
          <w:attr w:name="Negative" w:val="True"/>
          <w:attr w:name="NumberType" w:val="1"/>
          <w:attr w:name="TCSC" w:val="0"/>
        </w:smartTagPr>
        <w:r>
          <w:t>-</w:t>
        </w:r>
        <w:r>
          <w:rPr>
            <w:rFonts w:eastAsia="宋体" w:hint="eastAsia"/>
            <w:lang w:eastAsia="zh-CN"/>
          </w:rPr>
          <w:t>1A</w:t>
        </w:r>
      </w:smartTag>
      <w:r>
        <w:t xml:space="preserve">: Special fields for Semi-Persistent Scheduling </w:t>
      </w:r>
      <w:r>
        <w:rPr>
          <w:rFonts w:eastAsia="宋体" w:hint="eastAsia"/>
          <w:lang w:eastAsia="zh-CN"/>
        </w:rPr>
        <w:t xml:space="preserve">Release </w:t>
      </w:r>
      <w:r>
        <w:t>PDCCH Validation</w:t>
      </w:r>
    </w:p>
    <w:tbl>
      <w:tblPr>
        <w:tblStyle w:val="af6"/>
        <w:tblW w:w="0" w:type="auto"/>
        <w:tblInd w:w="959" w:type="dxa"/>
        <w:tblLook w:val="01E0" w:firstRow="1" w:lastRow="1" w:firstColumn="1" w:lastColumn="1" w:noHBand="0" w:noVBand="0"/>
      </w:tblPr>
      <w:tblGrid>
        <w:gridCol w:w="3118"/>
        <w:gridCol w:w="2494"/>
        <w:gridCol w:w="2326"/>
      </w:tblGrid>
      <w:tr w:rsidR="000C39D2" w:rsidTr="00C37AB4">
        <w:tc>
          <w:tcPr>
            <w:tcW w:w="3118" w:type="dxa"/>
            <w:vAlign w:val="center"/>
          </w:tcPr>
          <w:p w:rsidR="000C39D2" w:rsidRDefault="000C39D2" w:rsidP="00C37AB4">
            <w:pPr>
              <w:spacing w:after="0"/>
              <w:rPr>
                <w:lang w:eastAsia="zh-CN"/>
              </w:rPr>
            </w:pPr>
          </w:p>
        </w:tc>
        <w:tc>
          <w:tcPr>
            <w:tcW w:w="2494" w:type="dxa"/>
            <w:vAlign w:val="center"/>
          </w:tcPr>
          <w:p w:rsidR="000C39D2" w:rsidRPr="009E4D89" w:rsidRDefault="000C39D2" w:rsidP="00C37AB4">
            <w:pPr>
              <w:spacing w:after="0"/>
              <w:jc w:val="center"/>
              <w:rPr>
                <w:lang w:eastAsia="zh-CN"/>
              </w:rPr>
            </w:pPr>
            <w:r>
              <w:rPr>
                <w:rFonts w:hint="eastAsia"/>
                <w:lang w:eastAsia="zh-CN"/>
              </w:rPr>
              <w:t>DCI format 0</w:t>
            </w:r>
          </w:p>
        </w:tc>
        <w:tc>
          <w:tcPr>
            <w:tcW w:w="2326" w:type="dxa"/>
            <w:vAlign w:val="center"/>
          </w:tcPr>
          <w:p w:rsidR="000C39D2" w:rsidRDefault="000C39D2" w:rsidP="00C37AB4">
            <w:pPr>
              <w:spacing w:after="0"/>
              <w:jc w:val="center"/>
              <w:rPr>
                <w:lang w:eastAsia="zh-CN"/>
              </w:rPr>
            </w:pPr>
            <w:r>
              <w:rPr>
                <w:rFonts w:hint="eastAsia"/>
                <w:lang w:eastAsia="zh-CN"/>
              </w:rPr>
              <w:t xml:space="preserve">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hint="eastAsia"/>
                  <w:lang w:eastAsia="zh-CN"/>
                </w:rPr>
                <w:t>1A</w:t>
              </w:r>
            </w:smartTag>
          </w:p>
        </w:tc>
      </w:tr>
      <w:tr w:rsidR="000C39D2" w:rsidTr="00C37AB4">
        <w:tc>
          <w:tcPr>
            <w:tcW w:w="3118" w:type="dxa"/>
          </w:tcPr>
          <w:p w:rsidR="000C39D2" w:rsidDel="006D1CF2" w:rsidRDefault="000C39D2" w:rsidP="00C37AB4">
            <w:pPr>
              <w:spacing w:after="0"/>
            </w:pPr>
            <w:r>
              <w:t>TPC command for scheduled PUSCH</w:t>
            </w:r>
          </w:p>
        </w:tc>
        <w:tc>
          <w:tcPr>
            <w:tcW w:w="2494" w:type="dxa"/>
          </w:tcPr>
          <w:p w:rsidR="000C39D2" w:rsidRDefault="000C39D2" w:rsidP="00C37AB4">
            <w:pPr>
              <w:spacing w:after="0"/>
              <w:jc w:val="center"/>
              <w:rPr>
                <w:lang w:eastAsia="zh-CN"/>
              </w:rPr>
            </w:pPr>
            <w:r>
              <w:t>set to ‘</w:t>
            </w:r>
            <w:smartTag w:uri="urn:schemas-microsoft-com:office:smarttags" w:element="chmetcnv">
              <w:smartTagPr>
                <w:attr w:name="TCSC" w:val="0"/>
                <w:attr w:name="NumberType" w:val="1"/>
                <w:attr w:name="Negative" w:val="False"/>
                <w:attr w:name="HasSpace" w:val="False"/>
                <w:attr w:name="SourceValue" w:val="0"/>
                <w:attr w:name="UnitName" w:val="’"/>
              </w:smartTagPr>
              <w:r>
                <w:t>00’</w:t>
              </w:r>
            </w:smartTag>
          </w:p>
          <w:p w:rsidR="000C39D2" w:rsidRPr="004D6A13" w:rsidRDefault="000C39D2" w:rsidP="00C37AB4">
            <w:pPr>
              <w:spacing w:after="0"/>
              <w:jc w:val="center"/>
              <w:rPr>
                <w:lang w:eastAsia="zh-CN"/>
              </w:rPr>
            </w:pPr>
          </w:p>
        </w:tc>
        <w:tc>
          <w:tcPr>
            <w:tcW w:w="2326" w:type="dxa"/>
          </w:tcPr>
          <w:p w:rsidR="000C39D2" w:rsidRDefault="000C39D2" w:rsidP="00C37AB4">
            <w:pPr>
              <w:spacing w:after="0"/>
              <w:jc w:val="center"/>
            </w:pPr>
            <w:r>
              <w:t>N/A</w:t>
            </w:r>
          </w:p>
        </w:tc>
      </w:tr>
      <w:tr w:rsidR="000C39D2" w:rsidTr="00C37AB4">
        <w:tc>
          <w:tcPr>
            <w:tcW w:w="3118" w:type="dxa"/>
          </w:tcPr>
          <w:p w:rsidR="000C39D2" w:rsidRDefault="000C39D2" w:rsidP="00C37AB4">
            <w:pPr>
              <w:spacing w:after="0"/>
              <w:rPr>
                <w:lang w:eastAsia="zh-CN"/>
              </w:rPr>
            </w:pPr>
            <w:r>
              <w:rPr>
                <w:lang w:val="de-DE"/>
              </w:rPr>
              <w:t>Cyclic shift DM RS</w:t>
            </w:r>
          </w:p>
        </w:tc>
        <w:tc>
          <w:tcPr>
            <w:tcW w:w="2494" w:type="dxa"/>
          </w:tcPr>
          <w:p w:rsidR="000C39D2" w:rsidRDefault="000C39D2" w:rsidP="00C37AB4">
            <w:pPr>
              <w:spacing w:after="0"/>
              <w:jc w:val="center"/>
              <w:rPr>
                <w:lang w:eastAsia="zh-CN"/>
              </w:rPr>
            </w:pPr>
            <w:r>
              <w:t>set to ‘</w:t>
            </w:r>
            <w:smartTag w:uri="urn:schemas-microsoft-com:office:smarttags" w:element="chmetcnv">
              <w:smartTagPr>
                <w:attr w:name="TCSC" w:val="0"/>
                <w:attr w:name="NumberType" w:val="1"/>
                <w:attr w:name="Negative" w:val="False"/>
                <w:attr w:name="HasSpace" w:val="False"/>
                <w:attr w:name="SourceValue" w:val="0"/>
                <w:attr w:name="UnitName" w:val="’"/>
              </w:smartTagPr>
              <w:r>
                <w:t>000’</w:t>
              </w:r>
            </w:smartTag>
          </w:p>
          <w:p w:rsidR="000C39D2" w:rsidRPr="004D6A13" w:rsidRDefault="000C39D2" w:rsidP="00C37AB4">
            <w:pPr>
              <w:spacing w:after="0"/>
              <w:jc w:val="center"/>
              <w:rPr>
                <w:lang w:eastAsia="zh-CN"/>
              </w:rPr>
            </w:pPr>
          </w:p>
        </w:tc>
        <w:tc>
          <w:tcPr>
            <w:tcW w:w="2326" w:type="dxa"/>
          </w:tcPr>
          <w:p w:rsidR="000C39D2" w:rsidRDefault="000C39D2" w:rsidP="00C37AB4">
            <w:pPr>
              <w:spacing w:after="0"/>
              <w:jc w:val="center"/>
              <w:rPr>
                <w:lang w:eastAsia="zh-CN"/>
              </w:rPr>
            </w:pPr>
            <w:r>
              <w:t>N/A</w:t>
            </w:r>
          </w:p>
        </w:tc>
      </w:tr>
      <w:tr w:rsidR="000C39D2" w:rsidTr="00C37AB4">
        <w:tc>
          <w:tcPr>
            <w:tcW w:w="3118" w:type="dxa"/>
          </w:tcPr>
          <w:p w:rsidR="000C39D2" w:rsidRPr="004D6A13" w:rsidRDefault="000C39D2" w:rsidP="00C37AB4">
            <w:pPr>
              <w:spacing w:after="0"/>
              <w:rPr>
                <w:lang w:eastAsia="zh-CN"/>
              </w:rPr>
            </w:pPr>
            <w:r w:rsidRPr="004D6A13">
              <w:t>Modulation and coding scheme and redundancy version</w:t>
            </w:r>
          </w:p>
        </w:tc>
        <w:tc>
          <w:tcPr>
            <w:tcW w:w="2494" w:type="dxa"/>
          </w:tcPr>
          <w:p w:rsidR="000C39D2" w:rsidRPr="004D6A13" w:rsidRDefault="000C39D2" w:rsidP="00C37AB4">
            <w:pPr>
              <w:spacing w:after="0"/>
              <w:jc w:val="center"/>
            </w:pPr>
            <w:r w:rsidRPr="004D6A13">
              <w:t>set to ‘</w:t>
            </w:r>
            <w:smartTag w:uri="urn:schemas-microsoft-com:office:smarttags" w:element="chmetcnv">
              <w:smartTagPr>
                <w:attr w:name="TCSC" w:val="0"/>
                <w:attr w:name="NumberType" w:val="1"/>
                <w:attr w:name="Negative" w:val="False"/>
                <w:attr w:name="HasSpace" w:val="False"/>
                <w:attr w:name="SourceValue" w:val="11111"/>
                <w:attr w:name="UnitName" w:val="’"/>
              </w:smartTagPr>
              <w:r w:rsidRPr="004D6A13">
                <w:rPr>
                  <w:rFonts w:hint="eastAsia"/>
                  <w:lang w:eastAsia="zh-CN"/>
                </w:rPr>
                <w:t>11111</w:t>
              </w:r>
              <w:r w:rsidRPr="004D6A13">
                <w:t>’</w:t>
              </w:r>
            </w:smartTag>
          </w:p>
        </w:tc>
        <w:tc>
          <w:tcPr>
            <w:tcW w:w="2326" w:type="dxa"/>
          </w:tcPr>
          <w:p w:rsidR="000C39D2" w:rsidRPr="004D6A13" w:rsidRDefault="000C39D2" w:rsidP="00C37AB4">
            <w:pPr>
              <w:spacing w:after="0"/>
              <w:jc w:val="center"/>
            </w:pPr>
            <w:r w:rsidRPr="004D6A13">
              <w:t>N/A</w:t>
            </w:r>
          </w:p>
        </w:tc>
      </w:tr>
      <w:tr w:rsidR="000C39D2" w:rsidTr="00C37AB4">
        <w:tc>
          <w:tcPr>
            <w:tcW w:w="3118" w:type="dxa"/>
          </w:tcPr>
          <w:p w:rsidR="000C39D2" w:rsidRDefault="000C39D2" w:rsidP="00C37AB4">
            <w:pPr>
              <w:spacing w:after="0"/>
            </w:pPr>
            <w:r>
              <w:t>Resource block assignment and hopping resource allocation</w:t>
            </w:r>
          </w:p>
        </w:tc>
        <w:tc>
          <w:tcPr>
            <w:tcW w:w="2494" w:type="dxa"/>
          </w:tcPr>
          <w:p w:rsidR="000C39D2" w:rsidRDefault="000C39D2" w:rsidP="00C37AB4">
            <w:pPr>
              <w:spacing w:after="0"/>
              <w:jc w:val="center"/>
            </w:pPr>
            <w:r w:rsidRPr="008A65C1">
              <w:t>S</w:t>
            </w:r>
            <w:r w:rsidRPr="008A65C1">
              <w:rPr>
                <w:rFonts w:hint="eastAsia"/>
              </w:rPr>
              <w:t xml:space="preserve">et to </w:t>
            </w:r>
            <w:r w:rsidRPr="008A65C1">
              <w:t>all ‘</w:t>
            </w:r>
            <w:smartTag w:uri="urn:schemas-microsoft-com:office:smarttags" w:element="chmetcnv">
              <w:smartTagPr>
                <w:attr w:name="UnitName" w:val="’"/>
                <w:attr w:name="SourceValue" w:val="1"/>
                <w:attr w:name="HasSpace" w:val="False"/>
                <w:attr w:name="Negative" w:val="False"/>
                <w:attr w:name="NumberType" w:val="1"/>
                <w:attr w:name="TCSC" w:val="0"/>
              </w:smartTagPr>
              <w:r w:rsidRPr="008A65C1">
                <w:rPr>
                  <w:rFonts w:hint="eastAsia"/>
                </w:rPr>
                <w:t>1</w:t>
              </w:r>
              <w:r w:rsidRPr="008A65C1">
                <w:t>’</w:t>
              </w:r>
            </w:smartTag>
            <w:r w:rsidRPr="008A65C1">
              <w:rPr>
                <w:rFonts w:hint="eastAsia"/>
              </w:rPr>
              <w:t>s</w:t>
            </w:r>
          </w:p>
        </w:tc>
        <w:tc>
          <w:tcPr>
            <w:tcW w:w="2326" w:type="dxa"/>
          </w:tcPr>
          <w:p w:rsidR="000C39D2" w:rsidRDefault="000C39D2" w:rsidP="00C37AB4">
            <w:pPr>
              <w:spacing w:after="0"/>
              <w:jc w:val="center"/>
            </w:pPr>
            <w:r>
              <w:t>N/A</w:t>
            </w:r>
          </w:p>
        </w:tc>
      </w:tr>
      <w:tr w:rsidR="000C39D2" w:rsidRPr="002346EB" w:rsidTr="00C37AB4">
        <w:tc>
          <w:tcPr>
            <w:tcW w:w="3118" w:type="dxa"/>
          </w:tcPr>
          <w:p w:rsidR="000C39D2" w:rsidRDefault="000C39D2" w:rsidP="00C37AB4">
            <w:pPr>
              <w:spacing w:after="0"/>
            </w:pPr>
            <w:r>
              <w:t>HARQ process number</w:t>
            </w:r>
          </w:p>
        </w:tc>
        <w:tc>
          <w:tcPr>
            <w:tcW w:w="2494" w:type="dxa"/>
          </w:tcPr>
          <w:p w:rsidR="000C39D2" w:rsidRDefault="000C39D2" w:rsidP="00C37AB4">
            <w:pPr>
              <w:spacing w:after="0"/>
              <w:jc w:val="center"/>
            </w:pPr>
            <w:r>
              <w:t>N/A</w:t>
            </w:r>
          </w:p>
        </w:tc>
        <w:tc>
          <w:tcPr>
            <w:tcW w:w="2326" w:type="dxa"/>
          </w:tcPr>
          <w:p w:rsidR="000C39D2" w:rsidRDefault="000C39D2" w:rsidP="00C37AB4">
            <w:pPr>
              <w:jc w:val="center"/>
            </w:pPr>
            <w:r>
              <w:t>FDD: set to ‘</w:t>
            </w:r>
            <w:smartTag w:uri="urn:schemas-microsoft-com:office:smarttags" w:element="chmetcnv">
              <w:smartTagPr>
                <w:attr w:name="TCSC" w:val="0"/>
                <w:attr w:name="NumberType" w:val="1"/>
                <w:attr w:name="Negative" w:val="False"/>
                <w:attr w:name="HasSpace" w:val="False"/>
                <w:attr w:name="SourceValue" w:val="0"/>
                <w:attr w:name="UnitName" w:val="’"/>
              </w:smartTagPr>
              <w:r>
                <w:t>000’</w:t>
              </w:r>
            </w:smartTag>
          </w:p>
          <w:p w:rsidR="000C39D2" w:rsidRPr="004D6A13" w:rsidRDefault="000C39D2" w:rsidP="00C37AB4">
            <w:pPr>
              <w:spacing w:after="0"/>
              <w:jc w:val="center"/>
              <w:rPr>
                <w:lang w:eastAsia="zh-CN"/>
              </w:rPr>
            </w:pPr>
            <w:r>
              <w:rPr>
                <w:rFonts w:hint="eastAsia"/>
                <w:lang w:eastAsia="zh-CN"/>
              </w:rPr>
              <w:t xml:space="preserve"> </w:t>
            </w:r>
            <w:r>
              <w:t>TDD: set to ‘</w:t>
            </w:r>
            <w:smartTag w:uri="urn:schemas-microsoft-com:office:smarttags" w:element="chmetcnv">
              <w:smartTagPr>
                <w:attr w:name="TCSC" w:val="0"/>
                <w:attr w:name="NumberType" w:val="1"/>
                <w:attr w:name="Negative" w:val="False"/>
                <w:attr w:name="HasSpace" w:val="False"/>
                <w:attr w:name="SourceValue" w:val="0"/>
                <w:attr w:name="UnitName" w:val="’"/>
              </w:smartTagPr>
              <w:r>
                <w:t>0000’</w:t>
              </w:r>
            </w:smartTag>
          </w:p>
        </w:tc>
      </w:tr>
      <w:tr w:rsidR="000C39D2" w:rsidTr="00C37AB4">
        <w:tc>
          <w:tcPr>
            <w:tcW w:w="3118" w:type="dxa"/>
          </w:tcPr>
          <w:p w:rsidR="000C39D2" w:rsidRDefault="000C39D2" w:rsidP="00C37AB4">
            <w:pPr>
              <w:spacing w:after="0"/>
            </w:pPr>
            <w:r>
              <w:t>Modulation and coding scheme</w:t>
            </w:r>
          </w:p>
        </w:tc>
        <w:tc>
          <w:tcPr>
            <w:tcW w:w="2494" w:type="dxa"/>
          </w:tcPr>
          <w:p w:rsidR="000C39D2" w:rsidRDefault="000C39D2" w:rsidP="00C37AB4">
            <w:pPr>
              <w:spacing w:after="0"/>
              <w:jc w:val="center"/>
            </w:pPr>
            <w:r>
              <w:t>N/A</w:t>
            </w:r>
          </w:p>
        </w:tc>
        <w:tc>
          <w:tcPr>
            <w:tcW w:w="2326" w:type="dxa"/>
          </w:tcPr>
          <w:p w:rsidR="000C39D2" w:rsidRDefault="000C39D2" w:rsidP="00C37AB4">
            <w:pPr>
              <w:spacing w:after="0"/>
              <w:jc w:val="center"/>
            </w:pPr>
            <w:r>
              <w:t>set to ‘</w:t>
            </w:r>
            <w:smartTag w:uri="urn:schemas-microsoft-com:office:smarttags" w:element="chmetcnv">
              <w:smartTagPr>
                <w:attr w:name="TCSC" w:val="0"/>
                <w:attr w:name="NumberType" w:val="1"/>
                <w:attr w:name="Negative" w:val="False"/>
                <w:attr w:name="HasSpace" w:val="False"/>
                <w:attr w:name="SourceValue" w:val="11111"/>
                <w:attr w:name="UnitName" w:val="’"/>
              </w:smartTagPr>
              <w:r>
                <w:rPr>
                  <w:rFonts w:hint="eastAsia"/>
                  <w:lang w:eastAsia="zh-CN"/>
                </w:rPr>
                <w:t>11111</w:t>
              </w:r>
              <w:r>
                <w:t>’</w:t>
              </w:r>
            </w:smartTag>
          </w:p>
        </w:tc>
      </w:tr>
      <w:tr w:rsidR="000C39D2" w:rsidTr="00C37AB4">
        <w:tc>
          <w:tcPr>
            <w:tcW w:w="3118" w:type="dxa"/>
          </w:tcPr>
          <w:p w:rsidR="000C39D2" w:rsidRDefault="000C39D2" w:rsidP="00C37AB4">
            <w:pPr>
              <w:spacing w:after="0"/>
            </w:pPr>
            <w:r>
              <w:t>Redundancy version</w:t>
            </w:r>
          </w:p>
        </w:tc>
        <w:tc>
          <w:tcPr>
            <w:tcW w:w="2494" w:type="dxa"/>
          </w:tcPr>
          <w:p w:rsidR="000C39D2" w:rsidRDefault="000C39D2" w:rsidP="00C37AB4">
            <w:pPr>
              <w:spacing w:after="0"/>
              <w:jc w:val="center"/>
            </w:pPr>
            <w:r>
              <w:t>N/A</w:t>
            </w:r>
          </w:p>
        </w:tc>
        <w:tc>
          <w:tcPr>
            <w:tcW w:w="2326" w:type="dxa"/>
          </w:tcPr>
          <w:p w:rsidR="000C39D2" w:rsidRDefault="000C39D2" w:rsidP="00C37AB4">
            <w:pPr>
              <w:spacing w:after="0"/>
              <w:jc w:val="center"/>
            </w:pPr>
            <w:r>
              <w:t>set to ‘</w:t>
            </w:r>
            <w:smartTag w:uri="urn:schemas-microsoft-com:office:smarttags" w:element="chmetcnv">
              <w:smartTagPr>
                <w:attr w:name="TCSC" w:val="0"/>
                <w:attr w:name="NumberType" w:val="1"/>
                <w:attr w:name="Negative" w:val="False"/>
                <w:attr w:name="HasSpace" w:val="False"/>
                <w:attr w:name="SourceValue" w:val="0"/>
                <w:attr w:name="UnitName" w:val="’"/>
              </w:smartTagPr>
              <w:r>
                <w:t>00’</w:t>
              </w:r>
            </w:smartTag>
          </w:p>
        </w:tc>
      </w:tr>
      <w:tr w:rsidR="000C39D2" w:rsidTr="00C37AB4">
        <w:tc>
          <w:tcPr>
            <w:tcW w:w="3118" w:type="dxa"/>
            <w:vAlign w:val="center"/>
          </w:tcPr>
          <w:p w:rsidR="000C39D2" w:rsidRPr="008A65C1" w:rsidRDefault="000C39D2" w:rsidP="00C37AB4">
            <w:pPr>
              <w:spacing w:after="0"/>
            </w:pPr>
            <w:r>
              <w:t>Resource block assignment</w:t>
            </w:r>
          </w:p>
        </w:tc>
        <w:tc>
          <w:tcPr>
            <w:tcW w:w="2494" w:type="dxa"/>
            <w:vAlign w:val="center"/>
          </w:tcPr>
          <w:p w:rsidR="000C39D2" w:rsidRPr="008A65C1" w:rsidRDefault="000C39D2" w:rsidP="00C37AB4">
            <w:pPr>
              <w:spacing w:after="0"/>
              <w:jc w:val="center"/>
            </w:pPr>
            <w:r>
              <w:t>N/A</w:t>
            </w:r>
          </w:p>
        </w:tc>
        <w:tc>
          <w:tcPr>
            <w:tcW w:w="2326" w:type="dxa"/>
            <w:vAlign w:val="center"/>
          </w:tcPr>
          <w:p w:rsidR="000C39D2" w:rsidRPr="00BC4AF4" w:rsidRDefault="000C39D2" w:rsidP="00C37AB4">
            <w:pPr>
              <w:spacing w:after="0"/>
              <w:jc w:val="center"/>
              <w:rPr>
                <w:bCs/>
                <w:highlight w:val="yellow"/>
              </w:rPr>
            </w:pPr>
            <w:r w:rsidRPr="008A65C1">
              <w:t>S</w:t>
            </w:r>
            <w:r w:rsidRPr="008A65C1">
              <w:rPr>
                <w:rFonts w:hint="eastAsia"/>
              </w:rPr>
              <w:t xml:space="preserve">et to </w:t>
            </w:r>
            <w:r w:rsidRPr="008A65C1">
              <w:t>all ‘</w:t>
            </w:r>
            <w:smartTag w:uri="urn:schemas-microsoft-com:office:smarttags" w:element="chmetcnv">
              <w:smartTagPr>
                <w:attr w:name="TCSC" w:val="0"/>
                <w:attr w:name="NumberType" w:val="1"/>
                <w:attr w:name="Negative" w:val="False"/>
                <w:attr w:name="HasSpace" w:val="False"/>
                <w:attr w:name="SourceValue" w:val="1"/>
                <w:attr w:name="UnitName" w:val="’"/>
              </w:smartTagPr>
              <w:r w:rsidRPr="008A65C1">
                <w:rPr>
                  <w:rFonts w:hint="eastAsia"/>
                </w:rPr>
                <w:t>1</w:t>
              </w:r>
              <w:r w:rsidRPr="008A65C1">
                <w:t>’</w:t>
              </w:r>
            </w:smartTag>
            <w:r w:rsidRPr="008A65C1">
              <w:rPr>
                <w:rFonts w:hint="eastAsia"/>
              </w:rPr>
              <w:t>s</w:t>
            </w:r>
          </w:p>
        </w:tc>
      </w:tr>
      <w:tr w:rsidR="00AD5B09" w:rsidRPr="008A65C1" w:rsidTr="00C37AB4">
        <w:trPr>
          <w:ins w:id="37" w:author="yangyubo (A)" w:date="2019-05-14T03:20:00Z"/>
        </w:trPr>
        <w:tc>
          <w:tcPr>
            <w:tcW w:w="3118" w:type="dxa"/>
            <w:vAlign w:val="center"/>
          </w:tcPr>
          <w:p w:rsidR="00AD5B09" w:rsidRDefault="00AD5B09" w:rsidP="00C37AB4">
            <w:pPr>
              <w:spacing w:after="0"/>
              <w:rPr>
                <w:ins w:id="38" w:author="yangyubo (A)" w:date="2019-05-14T03:20:00Z"/>
              </w:rPr>
            </w:pPr>
            <w:ins w:id="39" w:author="yangyubo (A)" w:date="2019-05-14T03:20:00Z">
              <w:r>
                <w:t>CQI request</w:t>
              </w:r>
            </w:ins>
          </w:p>
        </w:tc>
        <w:tc>
          <w:tcPr>
            <w:tcW w:w="2494" w:type="dxa"/>
            <w:vAlign w:val="center"/>
          </w:tcPr>
          <w:p w:rsidR="00AD5B09" w:rsidRDefault="00AD5B09" w:rsidP="00C37AB4">
            <w:pPr>
              <w:spacing w:after="0"/>
              <w:jc w:val="center"/>
              <w:rPr>
                <w:ins w:id="40" w:author="yangyubo (A)" w:date="2019-05-14T03:20:00Z"/>
              </w:rPr>
            </w:pPr>
            <w:ins w:id="41" w:author="yangyubo (A)" w:date="2019-05-14T03:20:00Z">
              <w:r>
                <w:t>Set  to all ‘0’(s)</w:t>
              </w:r>
            </w:ins>
          </w:p>
        </w:tc>
        <w:tc>
          <w:tcPr>
            <w:tcW w:w="2326" w:type="dxa"/>
            <w:vAlign w:val="center"/>
          </w:tcPr>
          <w:p w:rsidR="00AD5B09" w:rsidRPr="008A65C1" w:rsidRDefault="00AD5B09" w:rsidP="00C37AB4">
            <w:pPr>
              <w:spacing w:after="0"/>
              <w:jc w:val="center"/>
              <w:rPr>
                <w:ins w:id="42" w:author="yangyubo (A)" w:date="2019-05-14T03:20:00Z"/>
              </w:rPr>
            </w:pPr>
            <w:ins w:id="43" w:author="yangyubo (A)" w:date="2019-05-14T03:20:00Z">
              <w:r>
                <w:t>N/A</w:t>
              </w:r>
            </w:ins>
          </w:p>
        </w:tc>
      </w:tr>
    </w:tbl>
    <w:p w:rsidR="000C39D2" w:rsidRDefault="000C39D2" w:rsidP="000C39D2">
      <w:pPr>
        <w:spacing w:before="120"/>
        <w:rPr>
          <w:kern w:val="2"/>
          <w:lang w:eastAsia="zh-CN"/>
        </w:rPr>
      </w:pPr>
    </w:p>
    <w:p w:rsidR="000C39D2" w:rsidRDefault="00C275B5" w:rsidP="006A4B79">
      <w:pPr>
        <w:spacing w:before="120"/>
        <w:rPr>
          <w:kern w:val="2"/>
          <w:lang w:val="en-GB" w:eastAsia="zh-CN"/>
        </w:rPr>
      </w:pPr>
      <w:r>
        <w:rPr>
          <w:lang w:eastAsia="en-GB"/>
        </w:rPr>
        <w:t>------------------------------------------------End of text proposal----------------------------------------------------</w:t>
      </w:r>
    </w:p>
    <w:p w:rsidR="006B5629" w:rsidRPr="00D05121" w:rsidRDefault="006B5629" w:rsidP="006A4B79">
      <w:pPr>
        <w:spacing w:before="120"/>
        <w:rPr>
          <w:kern w:val="2"/>
          <w:lang w:val="en-GB" w:eastAsia="zh-CN"/>
        </w:rPr>
      </w:pPr>
    </w:p>
    <w:sectPr w:rsidR="006B5629" w:rsidRPr="00D05121"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B1E" w:rsidRDefault="00B36B1E">
      <w:r>
        <w:separator/>
      </w:r>
    </w:p>
  </w:endnote>
  <w:endnote w:type="continuationSeparator" w:id="0">
    <w:p w:rsidR="00B36B1E" w:rsidRDefault="00B3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B1E" w:rsidRDefault="00B36B1E">
      <w:r>
        <w:separator/>
      </w:r>
    </w:p>
  </w:footnote>
  <w:footnote w:type="continuationSeparator" w:id="0">
    <w:p w:rsidR="00B36B1E" w:rsidRDefault="00B36B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1821790"/>
    <w:multiLevelType w:val="hybridMultilevel"/>
    <w:tmpl w:val="3510F8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52A59E3"/>
    <w:multiLevelType w:val="hybridMultilevel"/>
    <w:tmpl w:val="CE08B766"/>
    <w:lvl w:ilvl="0" w:tplc="1FF0BE1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0B2B22D7"/>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52998"/>
    <w:multiLevelType w:val="hybridMultilevel"/>
    <w:tmpl w:val="8684F008"/>
    <w:lvl w:ilvl="0" w:tplc="BE6E2A94">
      <w:start w:val="166"/>
      <w:numFmt w:val="bullet"/>
      <w:lvlText w:val="–"/>
      <w:lvlJc w:val="left"/>
      <w:pPr>
        <w:ind w:left="840" w:hanging="420"/>
      </w:pPr>
      <w:rPr>
        <w:rFonts w:ascii="Times New Roman" w:hAnsi="Times New Roman" w:cs="Times New Roman" w:hint="default"/>
      </w:rPr>
    </w:lvl>
    <w:lvl w:ilvl="1" w:tplc="5BCAD274">
      <w:start w:val="1"/>
      <w:numFmt w:val="bullet"/>
      <w:lvlText w:val="-"/>
      <w:lvlJc w:val="left"/>
      <w:pPr>
        <w:ind w:left="1260" w:hanging="420"/>
      </w:pPr>
      <w:rPr>
        <w:rFonts w:ascii="Calibri" w:hAnsi="Calibri" w:hint="default"/>
        <w:color w:val="auto"/>
      </w:rPr>
    </w:lvl>
    <w:lvl w:ilvl="2" w:tplc="D1705EEA">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E667870"/>
    <w:multiLevelType w:val="hybridMultilevel"/>
    <w:tmpl w:val="43ACB11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3C7B4C"/>
    <w:multiLevelType w:val="hybridMultilevel"/>
    <w:tmpl w:val="B46E55CA"/>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79A59A4"/>
    <w:multiLevelType w:val="hybridMultilevel"/>
    <w:tmpl w:val="764E0F16"/>
    <w:lvl w:ilvl="0" w:tplc="041D0001">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7"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8"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D369B5"/>
    <w:multiLevelType w:val="hybridMultilevel"/>
    <w:tmpl w:val="46545990"/>
    <w:lvl w:ilvl="0" w:tplc="E30A9C02">
      <w:start w:val="1"/>
      <w:numFmt w:val="bullet"/>
      <w:lvlRestart w:val="0"/>
      <w:lvlText w:val=""/>
      <w:lvlJc w:val="left"/>
      <w:pPr>
        <w:tabs>
          <w:tab w:val="num" w:pos="720"/>
        </w:tabs>
        <w:ind w:left="720" w:hanging="36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AF1635"/>
    <w:multiLevelType w:val="hybridMultilevel"/>
    <w:tmpl w:val="64CA18E6"/>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A207DC"/>
    <w:multiLevelType w:val="hybridMultilevel"/>
    <w:tmpl w:val="6F24178C"/>
    <w:lvl w:ilvl="0" w:tplc="5D727C1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02F05"/>
    <w:multiLevelType w:val="hybridMultilevel"/>
    <w:tmpl w:val="F9E21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30"/>
  </w:num>
  <w:num w:numId="4">
    <w:abstractNumId w:val="2"/>
  </w:num>
  <w:num w:numId="5">
    <w:abstractNumId w:val="20"/>
  </w:num>
  <w:num w:numId="6">
    <w:abstractNumId w:val="0"/>
  </w:num>
  <w:num w:numId="7">
    <w:abstractNumId w:val="14"/>
  </w:num>
  <w:num w:numId="8">
    <w:abstractNumId w:val="17"/>
  </w:num>
  <w:num w:numId="9">
    <w:abstractNumId w:val="23"/>
  </w:num>
  <w:num w:numId="10">
    <w:abstractNumId w:val="24"/>
  </w:num>
  <w:num w:numId="11">
    <w:abstractNumId w:val="3"/>
  </w:num>
  <w:num w:numId="12">
    <w:abstractNumId w:val="16"/>
  </w:num>
  <w:num w:numId="13">
    <w:abstractNumId w:val="26"/>
  </w:num>
  <w:num w:numId="14">
    <w:abstractNumId w:val="13"/>
  </w:num>
  <w:num w:numId="15">
    <w:abstractNumId w:val="25"/>
  </w:num>
  <w:num w:numId="16">
    <w:abstractNumId w:val="16"/>
  </w:num>
  <w:num w:numId="17">
    <w:abstractNumId w:val="31"/>
  </w:num>
  <w:num w:numId="18">
    <w:abstractNumId w:val="19"/>
  </w:num>
  <w:num w:numId="19">
    <w:abstractNumId w:val="18"/>
  </w:num>
  <w:num w:numId="20">
    <w:abstractNumId w:val="16"/>
  </w:num>
  <w:num w:numId="21">
    <w:abstractNumId w:val="8"/>
  </w:num>
  <w:num w:numId="22">
    <w:abstractNumId w:val="1"/>
  </w:num>
  <w:num w:numId="23">
    <w:abstractNumId w:val="10"/>
  </w:num>
  <w:num w:numId="24">
    <w:abstractNumId w:val="27"/>
  </w:num>
  <w:num w:numId="25">
    <w:abstractNumId w:val="12"/>
  </w:num>
  <w:num w:numId="26">
    <w:abstractNumId w:val="19"/>
  </w:num>
  <w:num w:numId="27">
    <w:abstractNumId w:val="19"/>
  </w:num>
  <w:num w:numId="28">
    <w:abstractNumId w:val="16"/>
  </w:num>
  <w:num w:numId="29">
    <w:abstractNumId w:val="5"/>
  </w:num>
  <w:num w:numId="30">
    <w:abstractNumId w:val="9"/>
  </w:num>
  <w:num w:numId="31">
    <w:abstractNumId w:val="7"/>
  </w:num>
  <w:num w:numId="32">
    <w:abstractNumId w:val="33"/>
  </w:num>
  <w:num w:numId="33">
    <w:abstractNumId w:val="11"/>
  </w:num>
  <w:num w:numId="34">
    <w:abstractNumId w:val="34"/>
  </w:num>
  <w:num w:numId="35">
    <w:abstractNumId w:val="28"/>
  </w:num>
  <w:num w:numId="36">
    <w:abstractNumId w:val="16"/>
  </w:num>
  <w:num w:numId="37">
    <w:abstractNumId w:val="16"/>
  </w:num>
  <w:num w:numId="38">
    <w:abstractNumId w:val="6"/>
  </w:num>
  <w:num w:numId="39">
    <w:abstractNumId w:val="19"/>
  </w:num>
  <w:num w:numId="40">
    <w:abstractNumId w:val="19"/>
  </w:num>
  <w:num w:numId="41">
    <w:abstractNumId w:val="16"/>
  </w:num>
  <w:num w:numId="42">
    <w:abstractNumId w:val="4"/>
  </w:num>
  <w:num w:numId="43">
    <w:abstractNumId w:val="32"/>
  </w:num>
  <w:num w:numId="44">
    <w:abstractNumId w:val="29"/>
  </w:num>
  <w:num w:numId="45">
    <w:abstractNumId w:val="15"/>
  </w:num>
  <w:num w:numId="46">
    <w:abstractNumId w:val="22"/>
  </w:num>
  <w:num w:numId="47">
    <w:abstractNumId w:val="2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yubo (A)">
    <w15:presenceInfo w15:providerId="AD" w15:userId="S-1-5-21-147214757-305610072-1517763936-3126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4C6"/>
    <w:rsid w:val="000013B9"/>
    <w:rsid w:val="00001671"/>
    <w:rsid w:val="000016C1"/>
    <w:rsid w:val="00002973"/>
    <w:rsid w:val="00002C7A"/>
    <w:rsid w:val="00002CAB"/>
    <w:rsid w:val="00003224"/>
    <w:rsid w:val="000032C8"/>
    <w:rsid w:val="000039CE"/>
    <w:rsid w:val="0000405D"/>
    <w:rsid w:val="00004332"/>
    <w:rsid w:val="000044A7"/>
    <w:rsid w:val="00004A05"/>
    <w:rsid w:val="00004C43"/>
    <w:rsid w:val="0000576B"/>
    <w:rsid w:val="0000587A"/>
    <w:rsid w:val="00005C83"/>
    <w:rsid w:val="00005EB6"/>
    <w:rsid w:val="00006002"/>
    <w:rsid w:val="00006077"/>
    <w:rsid w:val="00006785"/>
    <w:rsid w:val="000071DA"/>
    <w:rsid w:val="0000736F"/>
    <w:rsid w:val="000075C6"/>
    <w:rsid w:val="0000781B"/>
    <w:rsid w:val="00010066"/>
    <w:rsid w:val="0001087E"/>
    <w:rsid w:val="00010A2B"/>
    <w:rsid w:val="0001113B"/>
    <w:rsid w:val="000111E2"/>
    <w:rsid w:val="000116AC"/>
    <w:rsid w:val="00011A1F"/>
    <w:rsid w:val="00013215"/>
    <w:rsid w:val="000134E5"/>
    <w:rsid w:val="000144FA"/>
    <w:rsid w:val="00014703"/>
    <w:rsid w:val="00014880"/>
    <w:rsid w:val="00014C9F"/>
    <w:rsid w:val="00015775"/>
    <w:rsid w:val="00015CB1"/>
    <w:rsid w:val="000167A1"/>
    <w:rsid w:val="000174B4"/>
    <w:rsid w:val="00017849"/>
    <w:rsid w:val="0001787C"/>
    <w:rsid w:val="00017AE7"/>
    <w:rsid w:val="00017F5F"/>
    <w:rsid w:val="00020122"/>
    <w:rsid w:val="000201D6"/>
    <w:rsid w:val="000201F0"/>
    <w:rsid w:val="000205FC"/>
    <w:rsid w:val="00020686"/>
    <w:rsid w:val="000206E9"/>
    <w:rsid w:val="00020867"/>
    <w:rsid w:val="00020D66"/>
    <w:rsid w:val="0002112F"/>
    <w:rsid w:val="00021D3B"/>
    <w:rsid w:val="00022657"/>
    <w:rsid w:val="00023A89"/>
    <w:rsid w:val="00023CB5"/>
    <w:rsid w:val="00023E39"/>
    <w:rsid w:val="000243AB"/>
    <w:rsid w:val="00024A35"/>
    <w:rsid w:val="00024E4D"/>
    <w:rsid w:val="000254E2"/>
    <w:rsid w:val="00025EF1"/>
    <w:rsid w:val="0002613A"/>
    <w:rsid w:val="00026BCA"/>
    <w:rsid w:val="00027A16"/>
    <w:rsid w:val="00027FFD"/>
    <w:rsid w:val="000302B6"/>
    <w:rsid w:val="000304A1"/>
    <w:rsid w:val="00030708"/>
    <w:rsid w:val="00030901"/>
    <w:rsid w:val="00030D83"/>
    <w:rsid w:val="00030EF6"/>
    <w:rsid w:val="0003159B"/>
    <w:rsid w:val="000327FE"/>
    <w:rsid w:val="00032E9C"/>
    <w:rsid w:val="00033157"/>
    <w:rsid w:val="000336C8"/>
    <w:rsid w:val="000336F9"/>
    <w:rsid w:val="00033874"/>
    <w:rsid w:val="00033A18"/>
    <w:rsid w:val="00033ED5"/>
    <w:rsid w:val="00034040"/>
    <w:rsid w:val="000348E3"/>
    <w:rsid w:val="00034941"/>
    <w:rsid w:val="00034D35"/>
    <w:rsid w:val="00034F3F"/>
    <w:rsid w:val="00034FC5"/>
    <w:rsid w:val="00035210"/>
    <w:rsid w:val="000352E2"/>
    <w:rsid w:val="00035A61"/>
    <w:rsid w:val="00035B95"/>
    <w:rsid w:val="00035CA8"/>
    <w:rsid w:val="00035CF5"/>
    <w:rsid w:val="00036076"/>
    <w:rsid w:val="00036135"/>
    <w:rsid w:val="00036388"/>
    <w:rsid w:val="000369F5"/>
    <w:rsid w:val="00036A12"/>
    <w:rsid w:val="0003739D"/>
    <w:rsid w:val="000373A8"/>
    <w:rsid w:val="000373AA"/>
    <w:rsid w:val="00037594"/>
    <w:rsid w:val="0004012A"/>
    <w:rsid w:val="000402E2"/>
    <w:rsid w:val="000403C4"/>
    <w:rsid w:val="000405F5"/>
    <w:rsid w:val="00040D1F"/>
    <w:rsid w:val="00041942"/>
    <w:rsid w:val="00041962"/>
    <w:rsid w:val="00041E96"/>
    <w:rsid w:val="0004279A"/>
    <w:rsid w:val="00042A29"/>
    <w:rsid w:val="00042DC8"/>
    <w:rsid w:val="00044403"/>
    <w:rsid w:val="0004462A"/>
    <w:rsid w:val="00044B8F"/>
    <w:rsid w:val="00044D90"/>
    <w:rsid w:val="0004505C"/>
    <w:rsid w:val="0004545F"/>
    <w:rsid w:val="00045539"/>
    <w:rsid w:val="00045745"/>
    <w:rsid w:val="000459E0"/>
    <w:rsid w:val="00045C25"/>
    <w:rsid w:val="00045D65"/>
    <w:rsid w:val="00045EA9"/>
    <w:rsid w:val="000460E6"/>
    <w:rsid w:val="0004628E"/>
    <w:rsid w:val="00046464"/>
    <w:rsid w:val="000467F2"/>
    <w:rsid w:val="0004711E"/>
    <w:rsid w:val="00047405"/>
    <w:rsid w:val="000477A5"/>
    <w:rsid w:val="00047C34"/>
    <w:rsid w:val="000500F0"/>
    <w:rsid w:val="00050520"/>
    <w:rsid w:val="000516FF"/>
    <w:rsid w:val="000517C6"/>
    <w:rsid w:val="00051AFD"/>
    <w:rsid w:val="000522C4"/>
    <w:rsid w:val="00052700"/>
    <w:rsid w:val="00052D36"/>
    <w:rsid w:val="0005328A"/>
    <w:rsid w:val="00053327"/>
    <w:rsid w:val="000537EF"/>
    <w:rsid w:val="00053874"/>
    <w:rsid w:val="00053980"/>
    <w:rsid w:val="000541BD"/>
    <w:rsid w:val="0005507D"/>
    <w:rsid w:val="0005516B"/>
    <w:rsid w:val="000555B1"/>
    <w:rsid w:val="00055F28"/>
    <w:rsid w:val="000565B9"/>
    <w:rsid w:val="00056BBD"/>
    <w:rsid w:val="00056C26"/>
    <w:rsid w:val="00056F09"/>
    <w:rsid w:val="000574EC"/>
    <w:rsid w:val="00057546"/>
    <w:rsid w:val="0005770C"/>
    <w:rsid w:val="00057746"/>
    <w:rsid w:val="00057812"/>
    <w:rsid w:val="00057A31"/>
    <w:rsid w:val="00057A40"/>
    <w:rsid w:val="00057AE3"/>
    <w:rsid w:val="00057D8E"/>
    <w:rsid w:val="00057DC7"/>
    <w:rsid w:val="00060568"/>
    <w:rsid w:val="00060E5E"/>
    <w:rsid w:val="00061171"/>
    <w:rsid w:val="00061B31"/>
    <w:rsid w:val="00061E7D"/>
    <w:rsid w:val="00061FFF"/>
    <w:rsid w:val="00062931"/>
    <w:rsid w:val="00063337"/>
    <w:rsid w:val="00063376"/>
    <w:rsid w:val="0006353E"/>
    <w:rsid w:val="00063C41"/>
    <w:rsid w:val="000646EF"/>
    <w:rsid w:val="00064898"/>
    <w:rsid w:val="000649A8"/>
    <w:rsid w:val="00064D33"/>
    <w:rsid w:val="00064DFD"/>
    <w:rsid w:val="00064F9D"/>
    <w:rsid w:val="00064FA1"/>
    <w:rsid w:val="0006548A"/>
    <w:rsid w:val="00065C29"/>
    <w:rsid w:val="000660BF"/>
    <w:rsid w:val="000663F0"/>
    <w:rsid w:val="00066A2A"/>
    <w:rsid w:val="00066B56"/>
    <w:rsid w:val="00066CA8"/>
    <w:rsid w:val="0006739E"/>
    <w:rsid w:val="00067951"/>
    <w:rsid w:val="00070354"/>
    <w:rsid w:val="00070696"/>
    <w:rsid w:val="0007087B"/>
    <w:rsid w:val="00070E63"/>
    <w:rsid w:val="00070FF4"/>
    <w:rsid w:val="000712E1"/>
    <w:rsid w:val="0007145E"/>
    <w:rsid w:val="0007184A"/>
    <w:rsid w:val="00071990"/>
    <w:rsid w:val="000719DC"/>
    <w:rsid w:val="00071DBC"/>
    <w:rsid w:val="00071DE0"/>
    <w:rsid w:val="00071F6D"/>
    <w:rsid w:val="000725B1"/>
    <w:rsid w:val="000725C1"/>
    <w:rsid w:val="000729E6"/>
    <w:rsid w:val="00072C96"/>
    <w:rsid w:val="00073125"/>
    <w:rsid w:val="00073367"/>
    <w:rsid w:val="00073414"/>
    <w:rsid w:val="00073ECB"/>
    <w:rsid w:val="00074181"/>
    <w:rsid w:val="00074517"/>
    <w:rsid w:val="00074E6D"/>
    <w:rsid w:val="00075406"/>
    <w:rsid w:val="00075553"/>
    <w:rsid w:val="00075754"/>
    <w:rsid w:val="00075C41"/>
    <w:rsid w:val="00075CB3"/>
    <w:rsid w:val="00076360"/>
    <w:rsid w:val="00076552"/>
    <w:rsid w:val="00076C2E"/>
    <w:rsid w:val="00076F1C"/>
    <w:rsid w:val="00077DA9"/>
    <w:rsid w:val="00080322"/>
    <w:rsid w:val="00080EB2"/>
    <w:rsid w:val="00080FBC"/>
    <w:rsid w:val="0008110A"/>
    <w:rsid w:val="00081575"/>
    <w:rsid w:val="00081742"/>
    <w:rsid w:val="000818BC"/>
    <w:rsid w:val="00081B37"/>
    <w:rsid w:val="00082281"/>
    <w:rsid w:val="00082A30"/>
    <w:rsid w:val="00082A58"/>
    <w:rsid w:val="000835C9"/>
    <w:rsid w:val="00083719"/>
    <w:rsid w:val="00083D2A"/>
    <w:rsid w:val="000845E1"/>
    <w:rsid w:val="000849D7"/>
    <w:rsid w:val="00086062"/>
    <w:rsid w:val="00086742"/>
    <w:rsid w:val="00086E3D"/>
    <w:rsid w:val="0008707E"/>
    <w:rsid w:val="00087845"/>
    <w:rsid w:val="000879EB"/>
    <w:rsid w:val="00087BC4"/>
    <w:rsid w:val="00087C9E"/>
    <w:rsid w:val="0009108C"/>
    <w:rsid w:val="000919B1"/>
    <w:rsid w:val="00092287"/>
    <w:rsid w:val="000922F1"/>
    <w:rsid w:val="00092423"/>
    <w:rsid w:val="000924DD"/>
    <w:rsid w:val="000925E8"/>
    <w:rsid w:val="00092C2B"/>
    <w:rsid w:val="00093421"/>
    <w:rsid w:val="0009364E"/>
    <w:rsid w:val="000937DF"/>
    <w:rsid w:val="0009389E"/>
    <w:rsid w:val="00093C85"/>
    <w:rsid w:val="0009424D"/>
    <w:rsid w:val="00094694"/>
    <w:rsid w:val="00095214"/>
    <w:rsid w:val="0009561E"/>
    <w:rsid w:val="000959F6"/>
    <w:rsid w:val="000960A9"/>
    <w:rsid w:val="000970B0"/>
    <w:rsid w:val="000973AC"/>
    <w:rsid w:val="000976AC"/>
    <w:rsid w:val="00097C20"/>
    <w:rsid w:val="000A0DEC"/>
    <w:rsid w:val="000A1088"/>
    <w:rsid w:val="000A10DB"/>
    <w:rsid w:val="000A132F"/>
    <w:rsid w:val="000A1490"/>
    <w:rsid w:val="000A1866"/>
    <w:rsid w:val="000A19FD"/>
    <w:rsid w:val="000A1AAE"/>
    <w:rsid w:val="000A1AEB"/>
    <w:rsid w:val="000A1DDD"/>
    <w:rsid w:val="000A2A28"/>
    <w:rsid w:val="000A2B13"/>
    <w:rsid w:val="000A2C79"/>
    <w:rsid w:val="000A2C96"/>
    <w:rsid w:val="000A30B0"/>
    <w:rsid w:val="000A33CC"/>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13A"/>
    <w:rsid w:val="000B274E"/>
    <w:rsid w:val="000B29AA"/>
    <w:rsid w:val="000B2C40"/>
    <w:rsid w:val="000B336E"/>
    <w:rsid w:val="000B370B"/>
    <w:rsid w:val="000B397F"/>
    <w:rsid w:val="000B3A5D"/>
    <w:rsid w:val="000B401E"/>
    <w:rsid w:val="000B4208"/>
    <w:rsid w:val="000B484E"/>
    <w:rsid w:val="000B4BA0"/>
    <w:rsid w:val="000B5D81"/>
    <w:rsid w:val="000B5E5E"/>
    <w:rsid w:val="000B5EB3"/>
    <w:rsid w:val="000B6AF0"/>
    <w:rsid w:val="000B71CF"/>
    <w:rsid w:val="000B7248"/>
    <w:rsid w:val="000B751B"/>
    <w:rsid w:val="000B79CC"/>
    <w:rsid w:val="000B7AE6"/>
    <w:rsid w:val="000B7C5F"/>
    <w:rsid w:val="000C0086"/>
    <w:rsid w:val="000C0751"/>
    <w:rsid w:val="000C0FDF"/>
    <w:rsid w:val="000C1193"/>
    <w:rsid w:val="000C1694"/>
    <w:rsid w:val="000C1778"/>
    <w:rsid w:val="000C1A81"/>
    <w:rsid w:val="000C320A"/>
    <w:rsid w:val="000C32B4"/>
    <w:rsid w:val="000C39D2"/>
    <w:rsid w:val="000C3F91"/>
    <w:rsid w:val="000C4314"/>
    <w:rsid w:val="000C4702"/>
    <w:rsid w:val="000C4EBE"/>
    <w:rsid w:val="000C577C"/>
    <w:rsid w:val="000C57D6"/>
    <w:rsid w:val="000C59FE"/>
    <w:rsid w:val="000C6214"/>
    <w:rsid w:val="000C640B"/>
    <w:rsid w:val="000C6F69"/>
    <w:rsid w:val="000C700A"/>
    <w:rsid w:val="000C7904"/>
    <w:rsid w:val="000C7A46"/>
    <w:rsid w:val="000C7BA7"/>
    <w:rsid w:val="000C7C7C"/>
    <w:rsid w:val="000C7EE9"/>
    <w:rsid w:val="000D0755"/>
    <w:rsid w:val="000D09C1"/>
    <w:rsid w:val="000D0E99"/>
    <w:rsid w:val="000D122B"/>
    <w:rsid w:val="000D1713"/>
    <w:rsid w:val="000D1F7E"/>
    <w:rsid w:val="000D20C2"/>
    <w:rsid w:val="000D2598"/>
    <w:rsid w:val="000D2610"/>
    <w:rsid w:val="000D2909"/>
    <w:rsid w:val="000D2920"/>
    <w:rsid w:val="000D2A60"/>
    <w:rsid w:val="000D3862"/>
    <w:rsid w:val="000D3F70"/>
    <w:rsid w:val="000D4015"/>
    <w:rsid w:val="000D40E8"/>
    <w:rsid w:val="000D42B6"/>
    <w:rsid w:val="000D46DB"/>
    <w:rsid w:val="000D479F"/>
    <w:rsid w:val="000D501F"/>
    <w:rsid w:val="000D515A"/>
    <w:rsid w:val="000D59AB"/>
    <w:rsid w:val="000D5AD8"/>
    <w:rsid w:val="000D5D7B"/>
    <w:rsid w:val="000D6201"/>
    <w:rsid w:val="000D6BDC"/>
    <w:rsid w:val="000D6EB6"/>
    <w:rsid w:val="000D7247"/>
    <w:rsid w:val="000D7346"/>
    <w:rsid w:val="000D7721"/>
    <w:rsid w:val="000D7D89"/>
    <w:rsid w:val="000E0508"/>
    <w:rsid w:val="000E1310"/>
    <w:rsid w:val="000E1A3D"/>
    <w:rsid w:val="000E1D86"/>
    <w:rsid w:val="000E262F"/>
    <w:rsid w:val="000E2B16"/>
    <w:rsid w:val="000E2CB0"/>
    <w:rsid w:val="000E2D39"/>
    <w:rsid w:val="000E3549"/>
    <w:rsid w:val="000E37A6"/>
    <w:rsid w:val="000E3B5F"/>
    <w:rsid w:val="000E3C9C"/>
    <w:rsid w:val="000E41D8"/>
    <w:rsid w:val="000E42F8"/>
    <w:rsid w:val="000E50AE"/>
    <w:rsid w:val="000E535D"/>
    <w:rsid w:val="000E58B9"/>
    <w:rsid w:val="000E6A47"/>
    <w:rsid w:val="000E6EBC"/>
    <w:rsid w:val="000E6FD6"/>
    <w:rsid w:val="000E75AA"/>
    <w:rsid w:val="000E7897"/>
    <w:rsid w:val="000E78EA"/>
    <w:rsid w:val="000E7A6D"/>
    <w:rsid w:val="000E7B0C"/>
    <w:rsid w:val="000F008E"/>
    <w:rsid w:val="000F009C"/>
    <w:rsid w:val="000F0352"/>
    <w:rsid w:val="000F06A5"/>
    <w:rsid w:val="000F072F"/>
    <w:rsid w:val="000F07E6"/>
    <w:rsid w:val="000F084A"/>
    <w:rsid w:val="000F0957"/>
    <w:rsid w:val="000F0C82"/>
    <w:rsid w:val="000F0CB0"/>
    <w:rsid w:val="000F1460"/>
    <w:rsid w:val="000F1FA5"/>
    <w:rsid w:val="000F2326"/>
    <w:rsid w:val="000F2A12"/>
    <w:rsid w:val="000F2A5A"/>
    <w:rsid w:val="000F2F22"/>
    <w:rsid w:val="000F30F3"/>
    <w:rsid w:val="000F31C4"/>
    <w:rsid w:val="000F3B80"/>
    <w:rsid w:val="000F48DF"/>
    <w:rsid w:val="000F48E3"/>
    <w:rsid w:val="000F56B5"/>
    <w:rsid w:val="000F56F5"/>
    <w:rsid w:val="000F57EE"/>
    <w:rsid w:val="000F6021"/>
    <w:rsid w:val="000F6387"/>
    <w:rsid w:val="000F680B"/>
    <w:rsid w:val="000F6883"/>
    <w:rsid w:val="000F6F71"/>
    <w:rsid w:val="000F7AEB"/>
    <w:rsid w:val="000F7EF1"/>
    <w:rsid w:val="000F7F3D"/>
    <w:rsid w:val="0010009A"/>
    <w:rsid w:val="00100C74"/>
    <w:rsid w:val="00100ED4"/>
    <w:rsid w:val="00101CC6"/>
    <w:rsid w:val="00102544"/>
    <w:rsid w:val="00102A64"/>
    <w:rsid w:val="00102F8D"/>
    <w:rsid w:val="0010343D"/>
    <w:rsid w:val="00103B60"/>
    <w:rsid w:val="00103CC9"/>
    <w:rsid w:val="00103FDF"/>
    <w:rsid w:val="0010420F"/>
    <w:rsid w:val="001053A5"/>
    <w:rsid w:val="0010543B"/>
    <w:rsid w:val="00105472"/>
    <w:rsid w:val="00105484"/>
    <w:rsid w:val="00105870"/>
    <w:rsid w:val="00105915"/>
    <w:rsid w:val="00105ECE"/>
    <w:rsid w:val="00106244"/>
    <w:rsid w:val="0010627E"/>
    <w:rsid w:val="001065BA"/>
    <w:rsid w:val="001068A4"/>
    <w:rsid w:val="00106F88"/>
    <w:rsid w:val="00107195"/>
    <w:rsid w:val="0010735F"/>
    <w:rsid w:val="00107660"/>
    <w:rsid w:val="001079C5"/>
    <w:rsid w:val="00107A3E"/>
    <w:rsid w:val="00107B06"/>
    <w:rsid w:val="00107CBF"/>
    <w:rsid w:val="00110030"/>
    <w:rsid w:val="001109ED"/>
    <w:rsid w:val="001110AA"/>
    <w:rsid w:val="00111656"/>
    <w:rsid w:val="00111884"/>
    <w:rsid w:val="00111CB2"/>
    <w:rsid w:val="00111CE2"/>
    <w:rsid w:val="00112300"/>
    <w:rsid w:val="001136CC"/>
    <w:rsid w:val="00113733"/>
    <w:rsid w:val="0011393C"/>
    <w:rsid w:val="00113F92"/>
    <w:rsid w:val="00114C66"/>
    <w:rsid w:val="00114DA5"/>
    <w:rsid w:val="00114F3E"/>
    <w:rsid w:val="001154E9"/>
    <w:rsid w:val="00115EF7"/>
    <w:rsid w:val="00115F15"/>
    <w:rsid w:val="00116648"/>
    <w:rsid w:val="0011679A"/>
    <w:rsid w:val="00116B96"/>
    <w:rsid w:val="00117994"/>
    <w:rsid w:val="00117DAA"/>
    <w:rsid w:val="001207F4"/>
    <w:rsid w:val="00120D88"/>
    <w:rsid w:val="00120E2F"/>
    <w:rsid w:val="0012103D"/>
    <w:rsid w:val="001216CC"/>
    <w:rsid w:val="001216D1"/>
    <w:rsid w:val="001216F1"/>
    <w:rsid w:val="00121959"/>
    <w:rsid w:val="00121A94"/>
    <w:rsid w:val="00121B6B"/>
    <w:rsid w:val="00122164"/>
    <w:rsid w:val="00122968"/>
    <w:rsid w:val="001229F3"/>
    <w:rsid w:val="00122F8E"/>
    <w:rsid w:val="001230DF"/>
    <w:rsid w:val="001233A9"/>
    <w:rsid w:val="001239F8"/>
    <w:rsid w:val="00123DB6"/>
    <w:rsid w:val="00123DDC"/>
    <w:rsid w:val="00123E80"/>
    <w:rsid w:val="00123EBF"/>
    <w:rsid w:val="0012416A"/>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4AD"/>
    <w:rsid w:val="001267D8"/>
    <w:rsid w:val="00126945"/>
    <w:rsid w:val="00126C4C"/>
    <w:rsid w:val="00127191"/>
    <w:rsid w:val="001271E9"/>
    <w:rsid w:val="0012740B"/>
    <w:rsid w:val="00127D7A"/>
    <w:rsid w:val="00127F42"/>
    <w:rsid w:val="0013051E"/>
    <w:rsid w:val="001305FF"/>
    <w:rsid w:val="00130678"/>
    <w:rsid w:val="0013074B"/>
    <w:rsid w:val="00130EB3"/>
    <w:rsid w:val="0013108D"/>
    <w:rsid w:val="00131271"/>
    <w:rsid w:val="00131954"/>
    <w:rsid w:val="00131B7C"/>
    <w:rsid w:val="001323B8"/>
    <w:rsid w:val="00132538"/>
    <w:rsid w:val="00132DF9"/>
    <w:rsid w:val="001330B6"/>
    <w:rsid w:val="0013333A"/>
    <w:rsid w:val="001333A0"/>
    <w:rsid w:val="001335F8"/>
    <w:rsid w:val="0013369D"/>
    <w:rsid w:val="00133CD1"/>
    <w:rsid w:val="001349BF"/>
    <w:rsid w:val="00134CFA"/>
    <w:rsid w:val="00134D67"/>
    <w:rsid w:val="001352AE"/>
    <w:rsid w:val="0013568B"/>
    <w:rsid w:val="00135AC2"/>
    <w:rsid w:val="00136CBE"/>
    <w:rsid w:val="00136CF0"/>
    <w:rsid w:val="00137316"/>
    <w:rsid w:val="001373C4"/>
    <w:rsid w:val="00137499"/>
    <w:rsid w:val="00137CDB"/>
    <w:rsid w:val="00140941"/>
    <w:rsid w:val="00140C36"/>
    <w:rsid w:val="00141202"/>
    <w:rsid w:val="00141830"/>
    <w:rsid w:val="00141CC0"/>
    <w:rsid w:val="001420FD"/>
    <w:rsid w:val="001421C3"/>
    <w:rsid w:val="001421EE"/>
    <w:rsid w:val="001426FB"/>
    <w:rsid w:val="0014283C"/>
    <w:rsid w:val="00142AAF"/>
    <w:rsid w:val="00142BA0"/>
    <w:rsid w:val="001430AD"/>
    <w:rsid w:val="00143656"/>
    <w:rsid w:val="00144327"/>
    <w:rsid w:val="00144429"/>
    <w:rsid w:val="0014451F"/>
    <w:rsid w:val="001447F0"/>
    <w:rsid w:val="001449E5"/>
    <w:rsid w:val="0014504F"/>
    <w:rsid w:val="00145155"/>
    <w:rsid w:val="001456EE"/>
    <w:rsid w:val="001457AB"/>
    <w:rsid w:val="00145EB8"/>
    <w:rsid w:val="0014627D"/>
    <w:rsid w:val="001463FE"/>
    <w:rsid w:val="00146788"/>
    <w:rsid w:val="001467E2"/>
    <w:rsid w:val="00146A96"/>
    <w:rsid w:val="00146ABD"/>
    <w:rsid w:val="00147014"/>
    <w:rsid w:val="001471C7"/>
    <w:rsid w:val="0014756B"/>
    <w:rsid w:val="00147D04"/>
    <w:rsid w:val="00150983"/>
    <w:rsid w:val="00150A5B"/>
    <w:rsid w:val="00150CE0"/>
    <w:rsid w:val="0015145A"/>
    <w:rsid w:val="00151C0D"/>
    <w:rsid w:val="00151EAC"/>
    <w:rsid w:val="00151F0E"/>
    <w:rsid w:val="00152491"/>
    <w:rsid w:val="00152688"/>
    <w:rsid w:val="001526A5"/>
    <w:rsid w:val="00152751"/>
    <w:rsid w:val="00152C3F"/>
    <w:rsid w:val="00152ED0"/>
    <w:rsid w:val="00152F3A"/>
    <w:rsid w:val="0015355B"/>
    <w:rsid w:val="0015397C"/>
    <w:rsid w:val="00153EC4"/>
    <w:rsid w:val="0015440E"/>
    <w:rsid w:val="00154EDE"/>
    <w:rsid w:val="00154F8B"/>
    <w:rsid w:val="00154F8C"/>
    <w:rsid w:val="00154FCB"/>
    <w:rsid w:val="001551E9"/>
    <w:rsid w:val="001552BB"/>
    <w:rsid w:val="00155BD0"/>
    <w:rsid w:val="00155DB4"/>
    <w:rsid w:val="00155F33"/>
    <w:rsid w:val="001560A0"/>
    <w:rsid w:val="001564EE"/>
    <w:rsid w:val="001565B8"/>
    <w:rsid w:val="001569B1"/>
    <w:rsid w:val="00157698"/>
    <w:rsid w:val="00157D5F"/>
    <w:rsid w:val="00157E93"/>
    <w:rsid w:val="00157EC6"/>
    <w:rsid w:val="00160D20"/>
    <w:rsid w:val="00160E36"/>
    <w:rsid w:val="00161252"/>
    <w:rsid w:val="0016162F"/>
    <w:rsid w:val="0016185E"/>
    <w:rsid w:val="0016216A"/>
    <w:rsid w:val="001627FA"/>
    <w:rsid w:val="001635CC"/>
    <w:rsid w:val="0016377F"/>
    <w:rsid w:val="00163C89"/>
    <w:rsid w:val="00163F65"/>
    <w:rsid w:val="00164AD6"/>
    <w:rsid w:val="0016525F"/>
    <w:rsid w:val="0016609B"/>
    <w:rsid w:val="001661B0"/>
    <w:rsid w:val="001669AE"/>
    <w:rsid w:val="00166CB8"/>
    <w:rsid w:val="001671A2"/>
    <w:rsid w:val="001677E1"/>
    <w:rsid w:val="001677F3"/>
    <w:rsid w:val="00167A84"/>
    <w:rsid w:val="00167C36"/>
    <w:rsid w:val="00167EF5"/>
    <w:rsid w:val="00167F6C"/>
    <w:rsid w:val="001712A8"/>
    <w:rsid w:val="00171561"/>
    <w:rsid w:val="00171630"/>
    <w:rsid w:val="00171761"/>
    <w:rsid w:val="00171C05"/>
    <w:rsid w:val="001721BF"/>
    <w:rsid w:val="00172785"/>
    <w:rsid w:val="001727D2"/>
    <w:rsid w:val="00172A8E"/>
    <w:rsid w:val="00172EC2"/>
    <w:rsid w:val="00172FB7"/>
    <w:rsid w:val="00173A43"/>
    <w:rsid w:val="00173B81"/>
    <w:rsid w:val="00174596"/>
    <w:rsid w:val="00174FDE"/>
    <w:rsid w:val="001751E4"/>
    <w:rsid w:val="00175415"/>
    <w:rsid w:val="00175B29"/>
    <w:rsid w:val="00175D02"/>
    <w:rsid w:val="0017608B"/>
    <w:rsid w:val="001768E5"/>
    <w:rsid w:val="00176CBB"/>
    <w:rsid w:val="00176D4B"/>
    <w:rsid w:val="001775A3"/>
    <w:rsid w:val="00177BDA"/>
    <w:rsid w:val="001801B3"/>
    <w:rsid w:val="00180281"/>
    <w:rsid w:val="001808D5"/>
    <w:rsid w:val="00180D0D"/>
    <w:rsid w:val="00180F0C"/>
    <w:rsid w:val="00181625"/>
    <w:rsid w:val="001816F3"/>
    <w:rsid w:val="00181F12"/>
    <w:rsid w:val="00182020"/>
    <w:rsid w:val="0018275E"/>
    <w:rsid w:val="00182855"/>
    <w:rsid w:val="001829EA"/>
    <w:rsid w:val="00182CCF"/>
    <w:rsid w:val="00182ED3"/>
    <w:rsid w:val="0018344D"/>
    <w:rsid w:val="00183591"/>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E16"/>
    <w:rsid w:val="00190F26"/>
    <w:rsid w:val="00191920"/>
    <w:rsid w:val="00191AB8"/>
    <w:rsid w:val="001920B9"/>
    <w:rsid w:val="0019217D"/>
    <w:rsid w:val="00192E59"/>
    <w:rsid w:val="00192F6F"/>
    <w:rsid w:val="001932E1"/>
    <w:rsid w:val="0019347A"/>
    <w:rsid w:val="001944E9"/>
    <w:rsid w:val="001945AA"/>
    <w:rsid w:val="00194CC8"/>
    <w:rsid w:val="00194FDA"/>
    <w:rsid w:val="00195214"/>
    <w:rsid w:val="00195373"/>
    <w:rsid w:val="0019561F"/>
    <w:rsid w:val="00195893"/>
    <w:rsid w:val="00195BE3"/>
    <w:rsid w:val="00195CEE"/>
    <w:rsid w:val="00196E93"/>
    <w:rsid w:val="00197326"/>
    <w:rsid w:val="001976E7"/>
    <w:rsid w:val="0019789B"/>
    <w:rsid w:val="001A033B"/>
    <w:rsid w:val="001A058E"/>
    <w:rsid w:val="001A08BB"/>
    <w:rsid w:val="001A0968"/>
    <w:rsid w:val="001A0C08"/>
    <w:rsid w:val="001A1505"/>
    <w:rsid w:val="001A1997"/>
    <w:rsid w:val="001A1BF6"/>
    <w:rsid w:val="001A1DBF"/>
    <w:rsid w:val="001A2598"/>
    <w:rsid w:val="001A2B38"/>
    <w:rsid w:val="001A311B"/>
    <w:rsid w:val="001A381A"/>
    <w:rsid w:val="001A3974"/>
    <w:rsid w:val="001A3AA2"/>
    <w:rsid w:val="001A4B44"/>
    <w:rsid w:val="001A5247"/>
    <w:rsid w:val="001A5BA1"/>
    <w:rsid w:val="001A68C8"/>
    <w:rsid w:val="001A6F4A"/>
    <w:rsid w:val="001A6FBE"/>
    <w:rsid w:val="001A7A5E"/>
    <w:rsid w:val="001A7BD6"/>
    <w:rsid w:val="001A7C91"/>
    <w:rsid w:val="001A7CAF"/>
    <w:rsid w:val="001A7D5E"/>
    <w:rsid w:val="001A7D7E"/>
    <w:rsid w:val="001A7D84"/>
    <w:rsid w:val="001B0766"/>
    <w:rsid w:val="001B07C9"/>
    <w:rsid w:val="001B0C93"/>
    <w:rsid w:val="001B0D6F"/>
    <w:rsid w:val="001B0FCF"/>
    <w:rsid w:val="001B0FFB"/>
    <w:rsid w:val="001B165F"/>
    <w:rsid w:val="001B2296"/>
    <w:rsid w:val="001B2A1E"/>
    <w:rsid w:val="001B2D5B"/>
    <w:rsid w:val="001B2F71"/>
    <w:rsid w:val="001B38C9"/>
    <w:rsid w:val="001B3C37"/>
    <w:rsid w:val="001B478A"/>
    <w:rsid w:val="001B4BB8"/>
    <w:rsid w:val="001B5A92"/>
    <w:rsid w:val="001B5D83"/>
    <w:rsid w:val="001B5EB2"/>
    <w:rsid w:val="001B6BC9"/>
    <w:rsid w:val="001B6E36"/>
    <w:rsid w:val="001B6EAC"/>
    <w:rsid w:val="001B6F78"/>
    <w:rsid w:val="001B7118"/>
    <w:rsid w:val="001B7184"/>
    <w:rsid w:val="001B7C35"/>
    <w:rsid w:val="001B7CFA"/>
    <w:rsid w:val="001C0130"/>
    <w:rsid w:val="001C0747"/>
    <w:rsid w:val="001C1411"/>
    <w:rsid w:val="001C20DB"/>
    <w:rsid w:val="001C23AF"/>
    <w:rsid w:val="001C2472"/>
    <w:rsid w:val="001C256A"/>
    <w:rsid w:val="001C29A3"/>
    <w:rsid w:val="001C2B08"/>
    <w:rsid w:val="001C2E3B"/>
    <w:rsid w:val="001C31C8"/>
    <w:rsid w:val="001C3C81"/>
    <w:rsid w:val="001C3C91"/>
    <w:rsid w:val="001C3FED"/>
    <w:rsid w:val="001C43C8"/>
    <w:rsid w:val="001C5036"/>
    <w:rsid w:val="001C51D2"/>
    <w:rsid w:val="001C568E"/>
    <w:rsid w:val="001C593F"/>
    <w:rsid w:val="001C5AB7"/>
    <w:rsid w:val="001C620D"/>
    <w:rsid w:val="001C674E"/>
    <w:rsid w:val="001C6B76"/>
    <w:rsid w:val="001C6BCB"/>
    <w:rsid w:val="001C6F22"/>
    <w:rsid w:val="001C730F"/>
    <w:rsid w:val="001C7E5F"/>
    <w:rsid w:val="001C7EC0"/>
    <w:rsid w:val="001D03D8"/>
    <w:rsid w:val="001D0815"/>
    <w:rsid w:val="001D0A98"/>
    <w:rsid w:val="001D0D23"/>
    <w:rsid w:val="001D10DE"/>
    <w:rsid w:val="001D1174"/>
    <w:rsid w:val="001D120A"/>
    <w:rsid w:val="001D1363"/>
    <w:rsid w:val="001D17D7"/>
    <w:rsid w:val="001D17DE"/>
    <w:rsid w:val="001D2071"/>
    <w:rsid w:val="001D21A3"/>
    <w:rsid w:val="001D21A5"/>
    <w:rsid w:val="001D2324"/>
    <w:rsid w:val="001D2935"/>
    <w:rsid w:val="001D2CA9"/>
    <w:rsid w:val="001D2E2D"/>
    <w:rsid w:val="001D338C"/>
    <w:rsid w:val="001D3466"/>
    <w:rsid w:val="001D3EA3"/>
    <w:rsid w:val="001D3F23"/>
    <w:rsid w:val="001D40EF"/>
    <w:rsid w:val="001D482B"/>
    <w:rsid w:val="001D4845"/>
    <w:rsid w:val="001D4D11"/>
    <w:rsid w:val="001D51E3"/>
    <w:rsid w:val="001D53CE"/>
    <w:rsid w:val="001D57B0"/>
    <w:rsid w:val="001D5D47"/>
    <w:rsid w:val="001D60C1"/>
    <w:rsid w:val="001D6691"/>
    <w:rsid w:val="001D68E7"/>
    <w:rsid w:val="001D6941"/>
    <w:rsid w:val="001D6B81"/>
    <w:rsid w:val="001D700E"/>
    <w:rsid w:val="001D77EF"/>
    <w:rsid w:val="001D7959"/>
    <w:rsid w:val="001E05C5"/>
    <w:rsid w:val="001E0717"/>
    <w:rsid w:val="001E0D08"/>
    <w:rsid w:val="001E1843"/>
    <w:rsid w:val="001E1C63"/>
    <w:rsid w:val="001E209F"/>
    <w:rsid w:val="001E2219"/>
    <w:rsid w:val="001E2CAC"/>
    <w:rsid w:val="001E3589"/>
    <w:rsid w:val="001E36AB"/>
    <w:rsid w:val="001E3AD8"/>
    <w:rsid w:val="001E3B3A"/>
    <w:rsid w:val="001E3C89"/>
    <w:rsid w:val="001E54A3"/>
    <w:rsid w:val="001E58C9"/>
    <w:rsid w:val="001E5AA8"/>
    <w:rsid w:val="001E6218"/>
    <w:rsid w:val="001E651E"/>
    <w:rsid w:val="001E66DB"/>
    <w:rsid w:val="001E6DFE"/>
    <w:rsid w:val="001E6F84"/>
    <w:rsid w:val="001E700E"/>
    <w:rsid w:val="001E708F"/>
    <w:rsid w:val="001E734B"/>
    <w:rsid w:val="001E78F2"/>
    <w:rsid w:val="001E79A1"/>
    <w:rsid w:val="001F017F"/>
    <w:rsid w:val="001F019D"/>
    <w:rsid w:val="001F02D1"/>
    <w:rsid w:val="001F07A9"/>
    <w:rsid w:val="001F0DE4"/>
    <w:rsid w:val="001F1498"/>
    <w:rsid w:val="001F179E"/>
    <w:rsid w:val="001F1B3D"/>
    <w:rsid w:val="001F1E62"/>
    <w:rsid w:val="001F2542"/>
    <w:rsid w:val="001F278A"/>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FEF"/>
    <w:rsid w:val="00202118"/>
    <w:rsid w:val="00202704"/>
    <w:rsid w:val="0020289D"/>
    <w:rsid w:val="002031FE"/>
    <w:rsid w:val="0020326F"/>
    <w:rsid w:val="0020363B"/>
    <w:rsid w:val="00204344"/>
    <w:rsid w:val="002043FE"/>
    <w:rsid w:val="00204D97"/>
    <w:rsid w:val="00204F3F"/>
    <w:rsid w:val="00204FC6"/>
    <w:rsid w:val="00205C07"/>
    <w:rsid w:val="002060E6"/>
    <w:rsid w:val="00206102"/>
    <w:rsid w:val="002064C6"/>
    <w:rsid w:val="00206715"/>
    <w:rsid w:val="00207053"/>
    <w:rsid w:val="002070DA"/>
    <w:rsid w:val="002071FC"/>
    <w:rsid w:val="00207380"/>
    <w:rsid w:val="00207594"/>
    <w:rsid w:val="00207A4A"/>
    <w:rsid w:val="00207DED"/>
    <w:rsid w:val="002102B4"/>
    <w:rsid w:val="002109DD"/>
    <w:rsid w:val="00210CB0"/>
    <w:rsid w:val="00210D41"/>
    <w:rsid w:val="00210E72"/>
    <w:rsid w:val="00210FA5"/>
    <w:rsid w:val="00211C2C"/>
    <w:rsid w:val="00211CFF"/>
    <w:rsid w:val="00211D96"/>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6A7"/>
    <w:rsid w:val="0021574B"/>
    <w:rsid w:val="00215C18"/>
    <w:rsid w:val="00216742"/>
    <w:rsid w:val="00217403"/>
    <w:rsid w:val="0021758A"/>
    <w:rsid w:val="00217643"/>
    <w:rsid w:val="00217805"/>
    <w:rsid w:val="00217823"/>
    <w:rsid w:val="002202B3"/>
    <w:rsid w:val="00220387"/>
    <w:rsid w:val="00220828"/>
    <w:rsid w:val="00220CF3"/>
    <w:rsid w:val="00220F22"/>
    <w:rsid w:val="0022135C"/>
    <w:rsid w:val="00221928"/>
    <w:rsid w:val="002219C9"/>
    <w:rsid w:val="00221DE6"/>
    <w:rsid w:val="00221E06"/>
    <w:rsid w:val="002221AE"/>
    <w:rsid w:val="0022392E"/>
    <w:rsid w:val="002239EF"/>
    <w:rsid w:val="00223B3E"/>
    <w:rsid w:val="00224078"/>
    <w:rsid w:val="00224247"/>
    <w:rsid w:val="00224452"/>
    <w:rsid w:val="002244BE"/>
    <w:rsid w:val="002247BF"/>
    <w:rsid w:val="00225517"/>
    <w:rsid w:val="00225522"/>
    <w:rsid w:val="00225609"/>
    <w:rsid w:val="00225C8F"/>
    <w:rsid w:val="002263EA"/>
    <w:rsid w:val="0022645F"/>
    <w:rsid w:val="0022750E"/>
    <w:rsid w:val="00227632"/>
    <w:rsid w:val="00227A32"/>
    <w:rsid w:val="00230EF2"/>
    <w:rsid w:val="00230F1A"/>
    <w:rsid w:val="00231071"/>
    <w:rsid w:val="002310A0"/>
    <w:rsid w:val="00231102"/>
    <w:rsid w:val="002314D8"/>
    <w:rsid w:val="00231679"/>
    <w:rsid w:val="00231CE3"/>
    <w:rsid w:val="00231E2C"/>
    <w:rsid w:val="0023248F"/>
    <w:rsid w:val="002328CA"/>
    <w:rsid w:val="00232A69"/>
    <w:rsid w:val="002330D5"/>
    <w:rsid w:val="00233264"/>
    <w:rsid w:val="00233903"/>
    <w:rsid w:val="00233907"/>
    <w:rsid w:val="0023415D"/>
    <w:rsid w:val="00234213"/>
    <w:rsid w:val="00234767"/>
    <w:rsid w:val="00234801"/>
    <w:rsid w:val="00234BC6"/>
    <w:rsid w:val="00234D7C"/>
    <w:rsid w:val="00234E70"/>
    <w:rsid w:val="002356D6"/>
    <w:rsid w:val="00235B39"/>
    <w:rsid w:val="002362B1"/>
    <w:rsid w:val="00236B68"/>
    <w:rsid w:val="00236E68"/>
    <w:rsid w:val="00237B8B"/>
    <w:rsid w:val="002411DF"/>
    <w:rsid w:val="0024138A"/>
    <w:rsid w:val="002413E7"/>
    <w:rsid w:val="00241B3B"/>
    <w:rsid w:val="00241C34"/>
    <w:rsid w:val="00242294"/>
    <w:rsid w:val="0024265F"/>
    <w:rsid w:val="00242C8D"/>
    <w:rsid w:val="00243969"/>
    <w:rsid w:val="00243BB6"/>
    <w:rsid w:val="00243E39"/>
    <w:rsid w:val="002446F5"/>
    <w:rsid w:val="00244EFB"/>
    <w:rsid w:val="00244FBC"/>
    <w:rsid w:val="00245227"/>
    <w:rsid w:val="002455A5"/>
    <w:rsid w:val="0024561C"/>
    <w:rsid w:val="0024587A"/>
    <w:rsid w:val="002459B0"/>
    <w:rsid w:val="00245BD5"/>
    <w:rsid w:val="00246284"/>
    <w:rsid w:val="00246698"/>
    <w:rsid w:val="00247214"/>
    <w:rsid w:val="0024724B"/>
    <w:rsid w:val="002474D4"/>
    <w:rsid w:val="00247931"/>
    <w:rsid w:val="002479EA"/>
    <w:rsid w:val="00247C02"/>
    <w:rsid w:val="00247D05"/>
    <w:rsid w:val="00250720"/>
    <w:rsid w:val="00250B8D"/>
    <w:rsid w:val="00250FF3"/>
    <w:rsid w:val="00251ADC"/>
    <w:rsid w:val="00251DBF"/>
    <w:rsid w:val="00252331"/>
    <w:rsid w:val="0025275E"/>
    <w:rsid w:val="00252A5B"/>
    <w:rsid w:val="00253B74"/>
    <w:rsid w:val="00253D08"/>
    <w:rsid w:val="00253D2E"/>
    <w:rsid w:val="00254157"/>
    <w:rsid w:val="00254493"/>
    <w:rsid w:val="00255989"/>
    <w:rsid w:val="00255A3A"/>
    <w:rsid w:val="00255AA2"/>
    <w:rsid w:val="00255F14"/>
    <w:rsid w:val="00256037"/>
    <w:rsid w:val="0025647D"/>
    <w:rsid w:val="00256FCC"/>
    <w:rsid w:val="002572C4"/>
    <w:rsid w:val="00257997"/>
    <w:rsid w:val="00257B86"/>
    <w:rsid w:val="002603E6"/>
    <w:rsid w:val="00261179"/>
    <w:rsid w:val="002614C1"/>
    <w:rsid w:val="00261D2D"/>
    <w:rsid w:val="00262CC0"/>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739C"/>
    <w:rsid w:val="002674FD"/>
    <w:rsid w:val="0026750C"/>
    <w:rsid w:val="00267E8C"/>
    <w:rsid w:val="002701A0"/>
    <w:rsid w:val="0027058F"/>
    <w:rsid w:val="00270B63"/>
    <w:rsid w:val="002715CB"/>
    <w:rsid w:val="0027180B"/>
    <w:rsid w:val="002718C2"/>
    <w:rsid w:val="00271B3E"/>
    <w:rsid w:val="0027225C"/>
    <w:rsid w:val="002724FF"/>
    <w:rsid w:val="00273EAB"/>
    <w:rsid w:val="0027432A"/>
    <w:rsid w:val="0027474D"/>
    <w:rsid w:val="00274999"/>
    <w:rsid w:val="00274F2E"/>
    <w:rsid w:val="0027529B"/>
    <w:rsid w:val="0027541B"/>
    <w:rsid w:val="002758F7"/>
    <w:rsid w:val="002767DD"/>
    <w:rsid w:val="00276896"/>
    <w:rsid w:val="002770E8"/>
    <w:rsid w:val="00277176"/>
    <w:rsid w:val="00277178"/>
    <w:rsid w:val="002773FE"/>
    <w:rsid w:val="002776F7"/>
    <w:rsid w:val="00277D09"/>
    <w:rsid w:val="00277D7E"/>
    <w:rsid w:val="00277EF4"/>
    <w:rsid w:val="00277FEA"/>
    <w:rsid w:val="0028005C"/>
    <w:rsid w:val="00280112"/>
    <w:rsid w:val="00280778"/>
    <w:rsid w:val="0028078E"/>
    <w:rsid w:val="002807DE"/>
    <w:rsid w:val="00280AD9"/>
    <w:rsid w:val="0028164D"/>
    <w:rsid w:val="002824EC"/>
    <w:rsid w:val="002826BD"/>
    <w:rsid w:val="00282949"/>
    <w:rsid w:val="002829EF"/>
    <w:rsid w:val="00282E2D"/>
    <w:rsid w:val="00283356"/>
    <w:rsid w:val="00283637"/>
    <w:rsid w:val="00283797"/>
    <w:rsid w:val="00283FD2"/>
    <w:rsid w:val="00284938"/>
    <w:rsid w:val="00285016"/>
    <w:rsid w:val="00285351"/>
    <w:rsid w:val="00285942"/>
    <w:rsid w:val="00285C75"/>
    <w:rsid w:val="00285CC1"/>
    <w:rsid w:val="002860C2"/>
    <w:rsid w:val="002864CE"/>
    <w:rsid w:val="00286B4C"/>
    <w:rsid w:val="0029043D"/>
    <w:rsid w:val="0029090C"/>
    <w:rsid w:val="00290B07"/>
    <w:rsid w:val="00291278"/>
    <w:rsid w:val="002912C0"/>
    <w:rsid w:val="002916EB"/>
    <w:rsid w:val="002920BB"/>
    <w:rsid w:val="002920CD"/>
    <w:rsid w:val="00292B41"/>
    <w:rsid w:val="00292B66"/>
    <w:rsid w:val="00293131"/>
    <w:rsid w:val="00293D42"/>
    <w:rsid w:val="0029411B"/>
    <w:rsid w:val="0029467D"/>
    <w:rsid w:val="00294885"/>
    <w:rsid w:val="00294913"/>
    <w:rsid w:val="00295666"/>
    <w:rsid w:val="002956ED"/>
    <w:rsid w:val="0029596E"/>
    <w:rsid w:val="00295A20"/>
    <w:rsid w:val="0029625C"/>
    <w:rsid w:val="00296652"/>
    <w:rsid w:val="00296D84"/>
    <w:rsid w:val="0029734F"/>
    <w:rsid w:val="00297448"/>
    <w:rsid w:val="0029751E"/>
    <w:rsid w:val="00297ADF"/>
    <w:rsid w:val="00297CBF"/>
    <w:rsid w:val="002A0C72"/>
    <w:rsid w:val="002A0DDA"/>
    <w:rsid w:val="002A0F1B"/>
    <w:rsid w:val="002A1675"/>
    <w:rsid w:val="002A1C8C"/>
    <w:rsid w:val="002A1EBB"/>
    <w:rsid w:val="002A1FFD"/>
    <w:rsid w:val="002A27E3"/>
    <w:rsid w:val="002A285D"/>
    <w:rsid w:val="002A297E"/>
    <w:rsid w:val="002A2A8E"/>
    <w:rsid w:val="002A2ED6"/>
    <w:rsid w:val="002A38FD"/>
    <w:rsid w:val="002A4CA4"/>
    <w:rsid w:val="002A5118"/>
    <w:rsid w:val="002A546C"/>
    <w:rsid w:val="002A5610"/>
    <w:rsid w:val="002A5E9D"/>
    <w:rsid w:val="002A60AC"/>
    <w:rsid w:val="002A6545"/>
    <w:rsid w:val="002A658D"/>
    <w:rsid w:val="002A65F9"/>
    <w:rsid w:val="002A76D3"/>
    <w:rsid w:val="002A77D1"/>
    <w:rsid w:val="002B024C"/>
    <w:rsid w:val="002B03D8"/>
    <w:rsid w:val="002B045D"/>
    <w:rsid w:val="002B07F4"/>
    <w:rsid w:val="002B09B6"/>
    <w:rsid w:val="002B0DC7"/>
    <w:rsid w:val="002B12B2"/>
    <w:rsid w:val="002B2136"/>
    <w:rsid w:val="002B28B5"/>
    <w:rsid w:val="002B2B4A"/>
    <w:rsid w:val="002B2E00"/>
    <w:rsid w:val="002B3089"/>
    <w:rsid w:val="002B35E7"/>
    <w:rsid w:val="002B3B73"/>
    <w:rsid w:val="002B3EC1"/>
    <w:rsid w:val="002B3F75"/>
    <w:rsid w:val="002B4926"/>
    <w:rsid w:val="002B4B33"/>
    <w:rsid w:val="002B5229"/>
    <w:rsid w:val="002B5486"/>
    <w:rsid w:val="002B548B"/>
    <w:rsid w:val="002B56EE"/>
    <w:rsid w:val="002B576E"/>
    <w:rsid w:val="002B593A"/>
    <w:rsid w:val="002B59CE"/>
    <w:rsid w:val="002B5E90"/>
    <w:rsid w:val="002B685B"/>
    <w:rsid w:val="002B6913"/>
    <w:rsid w:val="002B6F13"/>
    <w:rsid w:val="002B7504"/>
    <w:rsid w:val="002B7FEE"/>
    <w:rsid w:val="002C000E"/>
    <w:rsid w:val="002C027C"/>
    <w:rsid w:val="002C097E"/>
    <w:rsid w:val="002C1B3E"/>
    <w:rsid w:val="002C1F2E"/>
    <w:rsid w:val="002C21DC"/>
    <w:rsid w:val="002C249A"/>
    <w:rsid w:val="002C251C"/>
    <w:rsid w:val="002C2CB5"/>
    <w:rsid w:val="002C2E3E"/>
    <w:rsid w:val="002C3141"/>
    <w:rsid w:val="002C3B97"/>
    <w:rsid w:val="002C4434"/>
    <w:rsid w:val="002C4739"/>
    <w:rsid w:val="002C47F4"/>
    <w:rsid w:val="002C4E62"/>
    <w:rsid w:val="002C50F2"/>
    <w:rsid w:val="002C57A3"/>
    <w:rsid w:val="002C5AAA"/>
    <w:rsid w:val="002C5BE1"/>
    <w:rsid w:val="002C61DD"/>
    <w:rsid w:val="002C6551"/>
    <w:rsid w:val="002C6658"/>
    <w:rsid w:val="002C676D"/>
    <w:rsid w:val="002C6A09"/>
    <w:rsid w:val="002C6D6F"/>
    <w:rsid w:val="002C79A4"/>
    <w:rsid w:val="002C7F97"/>
    <w:rsid w:val="002D01A5"/>
    <w:rsid w:val="002D06D8"/>
    <w:rsid w:val="002D0D4C"/>
    <w:rsid w:val="002D0F95"/>
    <w:rsid w:val="002D1372"/>
    <w:rsid w:val="002D13EB"/>
    <w:rsid w:val="002D153B"/>
    <w:rsid w:val="002D1D2C"/>
    <w:rsid w:val="002D24E6"/>
    <w:rsid w:val="002D2976"/>
    <w:rsid w:val="002D2B4E"/>
    <w:rsid w:val="002D2F38"/>
    <w:rsid w:val="002D3611"/>
    <w:rsid w:val="002D391D"/>
    <w:rsid w:val="002D3966"/>
    <w:rsid w:val="002D3A5E"/>
    <w:rsid w:val="002D3C01"/>
    <w:rsid w:val="002D41B6"/>
    <w:rsid w:val="002D446A"/>
    <w:rsid w:val="002D4C40"/>
    <w:rsid w:val="002D5077"/>
    <w:rsid w:val="002D507C"/>
    <w:rsid w:val="002D5C9D"/>
    <w:rsid w:val="002D5D33"/>
    <w:rsid w:val="002D60BF"/>
    <w:rsid w:val="002D6552"/>
    <w:rsid w:val="002D6A4C"/>
    <w:rsid w:val="002D6C6F"/>
    <w:rsid w:val="002D71CF"/>
    <w:rsid w:val="002D7F7A"/>
    <w:rsid w:val="002E04AD"/>
    <w:rsid w:val="002E06AA"/>
    <w:rsid w:val="002E08FA"/>
    <w:rsid w:val="002E0B35"/>
    <w:rsid w:val="002E1321"/>
    <w:rsid w:val="002E1A70"/>
    <w:rsid w:val="002E1BC4"/>
    <w:rsid w:val="002E1D8C"/>
    <w:rsid w:val="002E1E0E"/>
    <w:rsid w:val="002E2104"/>
    <w:rsid w:val="002E237F"/>
    <w:rsid w:val="002E2898"/>
    <w:rsid w:val="002E2CDC"/>
    <w:rsid w:val="002E2D8B"/>
    <w:rsid w:val="002E304D"/>
    <w:rsid w:val="002E311B"/>
    <w:rsid w:val="002E3584"/>
    <w:rsid w:val="002E39B7"/>
    <w:rsid w:val="002E3B9E"/>
    <w:rsid w:val="002E3FFB"/>
    <w:rsid w:val="002E54A7"/>
    <w:rsid w:val="002E575A"/>
    <w:rsid w:val="002E587D"/>
    <w:rsid w:val="002E5A9F"/>
    <w:rsid w:val="002E5CB2"/>
    <w:rsid w:val="002E5CC0"/>
    <w:rsid w:val="002E5EAA"/>
    <w:rsid w:val="002E600B"/>
    <w:rsid w:val="002E643A"/>
    <w:rsid w:val="002E6879"/>
    <w:rsid w:val="002E6E77"/>
    <w:rsid w:val="002F1368"/>
    <w:rsid w:val="002F1446"/>
    <w:rsid w:val="002F264C"/>
    <w:rsid w:val="002F2866"/>
    <w:rsid w:val="002F29D5"/>
    <w:rsid w:val="002F2DBA"/>
    <w:rsid w:val="002F3386"/>
    <w:rsid w:val="002F3661"/>
    <w:rsid w:val="002F37F3"/>
    <w:rsid w:val="002F386B"/>
    <w:rsid w:val="002F3C7E"/>
    <w:rsid w:val="002F4274"/>
    <w:rsid w:val="002F4A78"/>
    <w:rsid w:val="002F58A4"/>
    <w:rsid w:val="002F5A00"/>
    <w:rsid w:val="002F6667"/>
    <w:rsid w:val="002F6C12"/>
    <w:rsid w:val="002F706B"/>
    <w:rsid w:val="002F7671"/>
    <w:rsid w:val="002F7882"/>
    <w:rsid w:val="002F78EB"/>
    <w:rsid w:val="003001F5"/>
    <w:rsid w:val="0030099C"/>
    <w:rsid w:val="00300EE9"/>
    <w:rsid w:val="003013DE"/>
    <w:rsid w:val="003016D3"/>
    <w:rsid w:val="003018FC"/>
    <w:rsid w:val="00301E21"/>
    <w:rsid w:val="00301E36"/>
    <w:rsid w:val="00301ECA"/>
    <w:rsid w:val="003020A8"/>
    <w:rsid w:val="00302D91"/>
    <w:rsid w:val="003036B7"/>
    <w:rsid w:val="00303A1F"/>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EBF"/>
    <w:rsid w:val="00307FBC"/>
    <w:rsid w:val="00307FEA"/>
    <w:rsid w:val="0031041E"/>
    <w:rsid w:val="00310457"/>
    <w:rsid w:val="00310D8C"/>
    <w:rsid w:val="00311016"/>
    <w:rsid w:val="00311143"/>
    <w:rsid w:val="003116D8"/>
    <w:rsid w:val="00312095"/>
    <w:rsid w:val="0031221F"/>
    <w:rsid w:val="0031233E"/>
    <w:rsid w:val="00312439"/>
    <w:rsid w:val="003125C8"/>
    <w:rsid w:val="003125E9"/>
    <w:rsid w:val="00312897"/>
    <w:rsid w:val="00312E85"/>
    <w:rsid w:val="00313110"/>
    <w:rsid w:val="003131BC"/>
    <w:rsid w:val="00313D8F"/>
    <w:rsid w:val="00314015"/>
    <w:rsid w:val="0031480B"/>
    <w:rsid w:val="00314D40"/>
    <w:rsid w:val="00315154"/>
    <w:rsid w:val="00315CF8"/>
    <w:rsid w:val="00315D42"/>
    <w:rsid w:val="003161EA"/>
    <w:rsid w:val="003164DE"/>
    <w:rsid w:val="0031678F"/>
    <w:rsid w:val="00316842"/>
    <w:rsid w:val="00316EC7"/>
    <w:rsid w:val="00317BB3"/>
    <w:rsid w:val="00317FA3"/>
    <w:rsid w:val="0032074D"/>
    <w:rsid w:val="00320936"/>
    <w:rsid w:val="00320D1C"/>
    <w:rsid w:val="003211B9"/>
    <w:rsid w:val="00321939"/>
    <w:rsid w:val="00322064"/>
    <w:rsid w:val="00322121"/>
    <w:rsid w:val="0032212E"/>
    <w:rsid w:val="00322403"/>
    <w:rsid w:val="00322546"/>
    <w:rsid w:val="00322883"/>
    <w:rsid w:val="003229AC"/>
    <w:rsid w:val="00322B68"/>
    <w:rsid w:val="00322C4D"/>
    <w:rsid w:val="00322F54"/>
    <w:rsid w:val="0032332C"/>
    <w:rsid w:val="003234DD"/>
    <w:rsid w:val="0032352C"/>
    <w:rsid w:val="0032371C"/>
    <w:rsid w:val="00323B8D"/>
    <w:rsid w:val="003246A5"/>
    <w:rsid w:val="00324749"/>
    <w:rsid w:val="00324C3C"/>
    <w:rsid w:val="0032520D"/>
    <w:rsid w:val="0032538D"/>
    <w:rsid w:val="003255C3"/>
    <w:rsid w:val="00325681"/>
    <w:rsid w:val="00325EC4"/>
    <w:rsid w:val="00326240"/>
    <w:rsid w:val="00326855"/>
    <w:rsid w:val="003269E8"/>
    <w:rsid w:val="00326D6C"/>
    <w:rsid w:val="00327156"/>
    <w:rsid w:val="00327496"/>
    <w:rsid w:val="00327E4D"/>
    <w:rsid w:val="003303A0"/>
    <w:rsid w:val="003306E4"/>
    <w:rsid w:val="003306FB"/>
    <w:rsid w:val="00330705"/>
    <w:rsid w:val="00330A5A"/>
    <w:rsid w:val="00330A96"/>
    <w:rsid w:val="00330E6C"/>
    <w:rsid w:val="00331F00"/>
    <w:rsid w:val="00331F12"/>
    <w:rsid w:val="00331FE9"/>
    <w:rsid w:val="0033236A"/>
    <w:rsid w:val="003327F1"/>
    <w:rsid w:val="00332F91"/>
    <w:rsid w:val="00333300"/>
    <w:rsid w:val="0033383E"/>
    <w:rsid w:val="003343F2"/>
    <w:rsid w:val="0033459F"/>
    <w:rsid w:val="00334764"/>
    <w:rsid w:val="003351F0"/>
    <w:rsid w:val="00335492"/>
    <w:rsid w:val="003354D7"/>
    <w:rsid w:val="003356F4"/>
    <w:rsid w:val="00335B1D"/>
    <w:rsid w:val="00335EA0"/>
    <w:rsid w:val="00335F92"/>
    <w:rsid w:val="00336022"/>
    <w:rsid w:val="0033652C"/>
    <w:rsid w:val="00336575"/>
    <w:rsid w:val="0033662D"/>
    <w:rsid w:val="00336792"/>
    <w:rsid w:val="00336934"/>
    <w:rsid w:val="00337368"/>
    <w:rsid w:val="003374C4"/>
    <w:rsid w:val="0033798C"/>
    <w:rsid w:val="00337AA6"/>
    <w:rsid w:val="00340041"/>
    <w:rsid w:val="00341553"/>
    <w:rsid w:val="00341DA0"/>
    <w:rsid w:val="00341E90"/>
    <w:rsid w:val="00341FC8"/>
    <w:rsid w:val="00342426"/>
    <w:rsid w:val="003426A5"/>
    <w:rsid w:val="00342759"/>
    <w:rsid w:val="00343936"/>
    <w:rsid w:val="00343B8C"/>
    <w:rsid w:val="00343CC3"/>
    <w:rsid w:val="00343EB5"/>
    <w:rsid w:val="003449D8"/>
    <w:rsid w:val="00344AEE"/>
    <w:rsid w:val="00344BB4"/>
    <w:rsid w:val="00344C46"/>
    <w:rsid w:val="00344E3C"/>
    <w:rsid w:val="00345984"/>
    <w:rsid w:val="00345B78"/>
    <w:rsid w:val="0034624F"/>
    <w:rsid w:val="003466D0"/>
    <w:rsid w:val="00346796"/>
    <w:rsid w:val="00346C95"/>
    <w:rsid w:val="00347174"/>
    <w:rsid w:val="00347324"/>
    <w:rsid w:val="003474F7"/>
    <w:rsid w:val="00347743"/>
    <w:rsid w:val="00347C8B"/>
    <w:rsid w:val="00347DA6"/>
    <w:rsid w:val="00350014"/>
    <w:rsid w:val="00350702"/>
    <w:rsid w:val="003507AA"/>
    <w:rsid w:val="00350B5F"/>
    <w:rsid w:val="00350C5F"/>
    <w:rsid w:val="00350DAF"/>
    <w:rsid w:val="00351EDE"/>
    <w:rsid w:val="003523B2"/>
    <w:rsid w:val="003525A2"/>
    <w:rsid w:val="003526EB"/>
    <w:rsid w:val="00354078"/>
    <w:rsid w:val="00354867"/>
    <w:rsid w:val="00355833"/>
    <w:rsid w:val="00355920"/>
    <w:rsid w:val="0035593F"/>
    <w:rsid w:val="00355BCC"/>
    <w:rsid w:val="00356ADA"/>
    <w:rsid w:val="00356B8C"/>
    <w:rsid w:val="003578B7"/>
    <w:rsid w:val="0036006F"/>
    <w:rsid w:val="003600EA"/>
    <w:rsid w:val="003605C8"/>
    <w:rsid w:val="00360872"/>
    <w:rsid w:val="00360DA1"/>
    <w:rsid w:val="00360F36"/>
    <w:rsid w:val="003615CB"/>
    <w:rsid w:val="003617DC"/>
    <w:rsid w:val="0036197E"/>
    <w:rsid w:val="003619C4"/>
    <w:rsid w:val="00361BA3"/>
    <w:rsid w:val="003623EF"/>
    <w:rsid w:val="003624D1"/>
    <w:rsid w:val="00362C6E"/>
    <w:rsid w:val="00362F3E"/>
    <w:rsid w:val="003632D5"/>
    <w:rsid w:val="00363529"/>
    <w:rsid w:val="00363F58"/>
    <w:rsid w:val="003642B2"/>
    <w:rsid w:val="0036485B"/>
    <w:rsid w:val="00364AA8"/>
    <w:rsid w:val="00365070"/>
    <w:rsid w:val="00365123"/>
    <w:rsid w:val="003651F4"/>
    <w:rsid w:val="0036581B"/>
    <w:rsid w:val="00365D82"/>
    <w:rsid w:val="00365E3C"/>
    <w:rsid w:val="00365E5A"/>
    <w:rsid w:val="00366114"/>
    <w:rsid w:val="00366131"/>
    <w:rsid w:val="00366C25"/>
    <w:rsid w:val="00367171"/>
    <w:rsid w:val="00367B17"/>
    <w:rsid w:val="00367D90"/>
    <w:rsid w:val="00370472"/>
    <w:rsid w:val="00370A45"/>
    <w:rsid w:val="00370C47"/>
    <w:rsid w:val="00370E0F"/>
    <w:rsid w:val="00371029"/>
    <w:rsid w:val="00371043"/>
    <w:rsid w:val="0037134E"/>
    <w:rsid w:val="0037147E"/>
    <w:rsid w:val="00371C1C"/>
    <w:rsid w:val="003725E0"/>
    <w:rsid w:val="00372731"/>
    <w:rsid w:val="00372E6C"/>
    <w:rsid w:val="003733EE"/>
    <w:rsid w:val="003734CF"/>
    <w:rsid w:val="003734DA"/>
    <w:rsid w:val="00373DAA"/>
    <w:rsid w:val="00373FC6"/>
    <w:rsid w:val="003749C0"/>
    <w:rsid w:val="003751E7"/>
    <w:rsid w:val="0037547C"/>
    <w:rsid w:val="0037612B"/>
    <w:rsid w:val="0037659D"/>
    <w:rsid w:val="00376B5E"/>
    <w:rsid w:val="00376CCF"/>
    <w:rsid w:val="00376EE4"/>
    <w:rsid w:val="0037701A"/>
    <w:rsid w:val="00377360"/>
    <w:rsid w:val="00380519"/>
    <w:rsid w:val="00380A7E"/>
    <w:rsid w:val="00380CF8"/>
    <w:rsid w:val="0038186A"/>
    <w:rsid w:val="003818D5"/>
    <w:rsid w:val="00381D22"/>
    <w:rsid w:val="00381D78"/>
    <w:rsid w:val="00382112"/>
    <w:rsid w:val="003824CF"/>
    <w:rsid w:val="003828A1"/>
    <w:rsid w:val="003829C3"/>
    <w:rsid w:val="00382A3F"/>
    <w:rsid w:val="00382C6D"/>
    <w:rsid w:val="00382D42"/>
    <w:rsid w:val="00382FC5"/>
    <w:rsid w:val="00383114"/>
    <w:rsid w:val="0038363E"/>
    <w:rsid w:val="003839AA"/>
    <w:rsid w:val="00383F0A"/>
    <w:rsid w:val="00383F27"/>
    <w:rsid w:val="0038410C"/>
    <w:rsid w:val="00384230"/>
    <w:rsid w:val="00384259"/>
    <w:rsid w:val="0038466A"/>
    <w:rsid w:val="00384B38"/>
    <w:rsid w:val="0038567F"/>
    <w:rsid w:val="003856D4"/>
    <w:rsid w:val="00385BD9"/>
    <w:rsid w:val="003865DB"/>
    <w:rsid w:val="00386ACE"/>
    <w:rsid w:val="00386E2F"/>
    <w:rsid w:val="00387094"/>
    <w:rsid w:val="0038710F"/>
    <w:rsid w:val="00387347"/>
    <w:rsid w:val="003874C8"/>
    <w:rsid w:val="00387529"/>
    <w:rsid w:val="003875E2"/>
    <w:rsid w:val="003878FF"/>
    <w:rsid w:val="00387BA2"/>
    <w:rsid w:val="00387F08"/>
    <w:rsid w:val="003907A2"/>
    <w:rsid w:val="0039124A"/>
    <w:rsid w:val="00391669"/>
    <w:rsid w:val="003917A8"/>
    <w:rsid w:val="003919BA"/>
    <w:rsid w:val="00391A94"/>
    <w:rsid w:val="00391E9B"/>
    <w:rsid w:val="0039242E"/>
    <w:rsid w:val="003930BE"/>
    <w:rsid w:val="003934A2"/>
    <w:rsid w:val="00393615"/>
    <w:rsid w:val="0039392E"/>
    <w:rsid w:val="00394101"/>
    <w:rsid w:val="00394A65"/>
    <w:rsid w:val="00394B8E"/>
    <w:rsid w:val="00394B8F"/>
    <w:rsid w:val="0039541D"/>
    <w:rsid w:val="00395F48"/>
    <w:rsid w:val="003962D3"/>
    <w:rsid w:val="003963A8"/>
    <w:rsid w:val="00396582"/>
    <w:rsid w:val="003965F4"/>
    <w:rsid w:val="00396D04"/>
    <w:rsid w:val="00397333"/>
    <w:rsid w:val="003973DE"/>
    <w:rsid w:val="00397980"/>
    <w:rsid w:val="003979C1"/>
    <w:rsid w:val="00397A31"/>
    <w:rsid w:val="00397A64"/>
    <w:rsid w:val="00397C7F"/>
    <w:rsid w:val="003A0FE8"/>
    <w:rsid w:val="003A172C"/>
    <w:rsid w:val="003A19B7"/>
    <w:rsid w:val="003A221A"/>
    <w:rsid w:val="003A2528"/>
    <w:rsid w:val="003A2612"/>
    <w:rsid w:val="003A2C81"/>
    <w:rsid w:val="003A2F3A"/>
    <w:rsid w:val="003A32DC"/>
    <w:rsid w:val="003A343C"/>
    <w:rsid w:val="003A3BA4"/>
    <w:rsid w:val="003A3D51"/>
    <w:rsid w:val="003A3E7B"/>
    <w:rsid w:val="003A429A"/>
    <w:rsid w:val="003A44EE"/>
    <w:rsid w:val="003A4581"/>
    <w:rsid w:val="003A48BC"/>
    <w:rsid w:val="003A4D9C"/>
    <w:rsid w:val="003A5D24"/>
    <w:rsid w:val="003A6517"/>
    <w:rsid w:val="003A6966"/>
    <w:rsid w:val="003A6D74"/>
    <w:rsid w:val="003A6F50"/>
    <w:rsid w:val="003A78F6"/>
    <w:rsid w:val="003A7DAC"/>
    <w:rsid w:val="003B02CE"/>
    <w:rsid w:val="003B0367"/>
    <w:rsid w:val="003B0406"/>
    <w:rsid w:val="003B0817"/>
    <w:rsid w:val="003B0BB7"/>
    <w:rsid w:val="003B0D59"/>
    <w:rsid w:val="003B10C6"/>
    <w:rsid w:val="003B169E"/>
    <w:rsid w:val="003B16D6"/>
    <w:rsid w:val="003B1C4F"/>
    <w:rsid w:val="003B2163"/>
    <w:rsid w:val="003B21A0"/>
    <w:rsid w:val="003B22C4"/>
    <w:rsid w:val="003B2893"/>
    <w:rsid w:val="003B337F"/>
    <w:rsid w:val="003B3D7C"/>
    <w:rsid w:val="003B3DEA"/>
    <w:rsid w:val="003B4BD5"/>
    <w:rsid w:val="003B511D"/>
    <w:rsid w:val="003B53CC"/>
    <w:rsid w:val="003B5615"/>
    <w:rsid w:val="003B587D"/>
    <w:rsid w:val="003B5FFC"/>
    <w:rsid w:val="003B6030"/>
    <w:rsid w:val="003B6401"/>
    <w:rsid w:val="003B6B62"/>
    <w:rsid w:val="003B72F4"/>
    <w:rsid w:val="003B748F"/>
    <w:rsid w:val="003B781F"/>
    <w:rsid w:val="003B7843"/>
    <w:rsid w:val="003B7886"/>
    <w:rsid w:val="003B7D34"/>
    <w:rsid w:val="003B7D8B"/>
    <w:rsid w:val="003C022B"/>
    <w:rsid w:val="003C03CB"/>
    <w:rsid w:val="003C0449"/>
    <w:rsid w:val="003C04FC"/>
    <w:rsid w:val="003C0772"/>
    <w:rsid w:val="003C0958"/>
    <w:rsid w:val="003C0C3D"/>
    <w:rsid w:val="003C12E5"/>
    <w:rsid w:val="003C13F2"/>
    <w:rsid w:val="003C1581"/>
    <w:rsid w:val="003C17F3"/>
    <w:rsid w:val="003C1C99"/>
    <w:rsid w:val="003C1C9F"/>
    <w:rsid w:val="003C2949"/>
    <w:rsid w:val="003C2A8E"/>
    <w:rsid w:val="003C2C1E"/>
    <w:rsid w:val="003C2F76"/>
    <w:rsid w:val="003C3308"/>
    <w:rsid w:val="003C425F"/>
    <w:rsid w:val="003C45A8"/>
    <w:rsid w:val="003C4909"/>
    <w:rsid w:val="003C4E87"/>
    <w:rsid w:val="003C4ED3"/>
    <w:rsid w:val="003C54EC"/>
    <w:rsid w:val="003C56DE"/>
    <w:rsid w:val="003C56ED"/>
    <w:rsid w:val="003C617A"/>
    <w:rsid w:val="003C6876"/>
    <w:rsid w:val="003C694B"/>
    <w:rsid w:val="003C6A88"/>
    <w:rsid w:val="003C6CA4"/>
    <w:rsid w:val="003C718E"/>
    <w:rsid w:val="003C7250"/>
    <w:rsid w:val="003C7C4E"/>
    <w:rsid w:val="003C7E74"/>
    <w:rsid w:val="003D05D9"/>
    <w:rsid w:val="003D0762"/>
    <w:rsid w:val="003D0A47"/>
    <w:rsid w:val="003D0AEC"/>
    <w:rsid w:val="003D0ED9"/>
    <w:rsid w:val="003D106A"/>
    <w:rsid w:val="003D1B31"/>
    <w:rsid w:val="003D1B7A"/>
    <w:rsid w:val="003D1C7D"/>
    <w:rsid w:val="003D2649"/>
    <w:rsid w:val="003D28D0"/>
    <w:rsid w:val="003D2A27"/>
    <w:rsid w:val="003D2C95"/>
    <w:rsid w:val="003D2CC7"/>
    <w:rsid w:val="003D2E30"/>
    <w:rsid w:val="003D3766"/>
    <w:rsid w:val="003D3B33"/>
    <w:rsid w:val="003D3C60"/>
    <w:rsid w:val="003D3CB6"/>
    <w:rsid w:val="003D46D3"/>
    <w:rsid w:val="003D4B32"/>
    <w:rsid w:val="003D4DAD"/>
    <w:rsid w:val="003D52CA"/>
    <w:rsid w:val="003D5409"/>
    <w:rsid w:val="003D547F"/>
    <w:rsid w:val="003D558A"/>
    <w:rsid w:val="003D5796"/>
    <w:rsid w:val="003D5ECA"/>
    <w:rsid w:val="003D788C"/>
    <w:rsid w:val="003D798F"/>
    <w:rsid w:val="003D7F02"/>
    <w:rsid w:val="003E02B3"/>
    <w:rsid w:val="003E05C2"/>
    <w:rsid w:val="003E076F"/>
    <w:rsid w:val="003E0CBE"/>
    <w:rsid w:val="003E1183"/>
    <w:rsid w:val="003E12BE"/>
    <w:rsid w:val="003E165D"/>
    <w:rsid w:val="003E2958"/>
    <w:rsid w:val="003E298C"/>
    <w:rsid w:val="003E2D77"/>
    <w:rsid w:val="003E311B"/>
    <w:rsid w:val="003E32D4"/>
    <w:rsid w:val="003E3D8F"/>
    <w:rsid w:val="003E4069"/>
    <w:rsid w:val="003E455D"/>
    <w:rsid w:val="003E48D7"/>
    <w:rsid w:val="003E4C12"/>
    <w:rsid w:val="003E4D90"/>
    <w:rsid w:val="003E4E05"/>
    <w:rsid w:val="003E58C2"/>
    <w:rsid w:val="003E61AA"/>
    <w:rsid w:val="003E65AB"/>
    <w:rsid w:val="003E65AD"/>
    <w:rsid w:val="003E65FE"/>
    <w:rsid w:val="003E6EE9"/>
    <w:rsid w:val="003E712B"/>
    <w:rsid w:val="003E75BB"/>
    <w:rsid w:val="003E7E0B"/>
    <w:rsid w:val="003E7E93"/>
    <w:rsid w:val="003F0736"/>
    <w:rsid w:val="003F077C"/>
    <w:rsid w:val="003F0803"/>
    <w:rsid w:val="003F0FAE"/>
    <w:rsid w:val="003F1574"/>
    <w:rsid w:val="003F1B80"/>
    <w:rsid w:val="003F2385"/>
    <w:rsid w:val="003F2B16"/>
    <w:rsid w:val="003F2BC2"/>
    <w:rsid w:val="003F2BDF"/>
    <w:rsid w:val="003F33E6"/>
    <w:rsid w:val="003F3F1D"/>
    <w:rsid w:val="003F4311"/>
    <w:rsid w:val="003F43D3"/>
    <w:rsid w:val="003F5195"/>
    <w:rsid w:val="003F53BC"/>
    <w:rsid w:val="003F6103"/>
    <w:rsid w:val="003F6297"/>
    <w:rsid w:val="003F74D9"/>
    <w:rsid w:val="003F781D"/>
    <w:rsid w:val="003F789A"/>
    <w:rsid w:val="003F7A14"/>
    <w:rsid w:val="003F7AB3"/>
    <w:rsid w:val="004003B7"/>
    <w:rsid w:val="00400B6C"/>
    <w:rsid w:val="00400C92"/>
    <w:rsid w:val="00401642"/>
    <w:rsid w:val="00401671"/>
    <w:rsid w:val="004016FE"/>
    <w:rsid w:val="00401A71"/>
    <w:rsid w:val="00401F78"/>
    <w:rsid w:val="00402513"/>
    <w:rsid w:val="00404401"/>
    <w:rsid w:val="00404767"/>
    <w:rsid w:val="004047F2"/>
    <w:rsid w:val="00404B74"/>
    <w:rsid w:val="00404C33"/>
    <w:rsid w:val="004052D2"/>
    <w:rsid w:val="004054D1"/>
    <w:rsid w:val="00405755"/>
    <w:rsid w:val="00405FF3"/>
    <w:rsid w:val="00406DCF"/>
    <w:rsid w:val="00406EA2"/>
    <w:rsid w:val="00406FF1"/>
    <w:rsid w:val="00407CB7"/>
    <w:rsid w:val="004104ED"/>
    <w:rsid w:val="0041055B"/>
    <w:rsid w:val="004108DF"/>
    <w:rsid w:val="004110FF"/>
    <w:rsid w:val="00412078"/>
    <w:rsid w:val="004124F8"/>
    <w:rsid w:val="004128F6"/>
    <w:rsid w:val="00412D4E"/>
    <w:rsid w:val="00412D8E"/>
    <w:rsid w:val="00412FA7"/>
    <w:rsid w:val="00413055"/>
    <w:rsid w:val="004130C6"/>
    <w:rsid w:val="00413B84"/>
    <w:rsid w:val="0041486E"/>
    <w:rsid w:val="004148D7"/>
    <w:rsid w:val="00414AC7"/>
    <w:rsid w:val="00414B41"/>
    <w:rsid w:val="00414D02"/>
    <w:rsid w:val="00414F51"/>
    <w:rsid w:val="00415483"/>
    <w:rsid w:val="004154D1"/>
    <w:rsid w:val="00415688"/>
    <w:rsid w:val="00415977"/>
    <w:rsid w:val="00415CB9"/>
    <w:rsid w:val="004162DE"/>
    <w:rsid w:val="00416540"/>
    <w:rsid w:val="00416751"/>
    <w:rsid w:val="0041726E"/>
    <w:rsid w:val="00417A30"/>
    <w:rsid w:val="00417CFC"/>
    <w:rsid w:val="00420059"/>
    <w:rsid w:val="004203D1"/>
    <w:rsid w:val="0042047B"/>
    <w:rsid w:val="00420798"/>
    <w:rsid w:val="00420ACF"/>
    <w:rsid w:val="0042108E"/>
    <w:rsid w:val="0042124F"/>
    <w:rsid w:val="004227FE"/>
    <w:rsid w:val="0042292E"/>
    <w:rsid w:val="00422A9D"/>
    <w:rsid w:val="00422BCB"/>
    <w:rsid w:val="00422CA3"/>
    <w:rsid w:val="00422EB8"/>
    <w:rsid w:val="00422FF5"/>
    <w:rsid w:val="00423895"/>
    <w:rsid w:val="00424153"/>
    <w:rsid w:val="004246F9"/>
    <w:rsid w:val="0042533B"/>
    <w:rsid w:val="0042544B"/>
    <w:rsid w:val="00425787"/>
    <w:rsid w:val="00425DA2"/>
    <w:rsid w:val="00425DBB"/>
    <w:rsid w:val="0042679D"/>
    <w:rsid w:val="00426AF4"/>
    <w:rsid w:val="00426DD1"/>
    <w:rsid w:val="00427834"/>
    <w:rsid w:val="00427C6F"/>
    <w:rsid w:val="00430271"/>
    <w:rsid w:val="004306A7"/>
    <w:rsid w:val="00430A2D"/>
    <w:rsid w:val="00430A58"/>
    <w:rsid w:val="00430C49"/>
    <w:rsid w:val="00430D08"/>
    <w:rsid w:val="00430E0A"/>
    <w:rsid w:val="00430E35"/>
    <w:rsid w:val="004310EC"/>
    <w:rsid w:val="004319A2"/>
    <w:rsid w:val="00431FD8"/>
    <w:rsid w:val="00432323"/>
    <w:rsid w:val="0043333E"/>
    <w:rsid w:val="00433456"/>
    <w:rsid w:val="0043360F"/>
    <w:rsid w:val="00433F7D"/>
    <w:rsid w:val="004341B8"/>
    <w:rsid w:val="0043487C"/>
    <w:rsid w:val="00434BA9"/>
    <w:rsid w:val="004354F4"/>
    <w:rsid w:val="00435E02"/>
    <w:rsid w:val="004366BB"/>
    <w:rsid w:val="00436786"/>
    <w:rsid w:val="0043688C"/>
    <w:rsid w:val="00436EB6"/>
    <w:rsid w:val="00436FB1"/>
    <w:rsid w:val="00436FF3"/>
    <w:rsid w:val="00437062"/>
    <w:rsid w:val="004370DB"/>
    <w:rsid w:val="004371B9"/>
    <w:rsid w:val="00437A29"/>
    <w:rsid w:val="004401D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EE7"/>
    <w:rsid w:val="00443F76"/>
    <w:rsid w:val="00445241"/>
    <w:rsid w:val="00445244"/>
    <w:rsid w:val="0044543A"/>
    <w:rsid w:val="00445FE2"/>
    <w:rsid w:val="00446384"/>
    <w:rsid w:val="00446415"/>
    <w:rsid w:val="00446D17"/>
    <w:rsid w:val="00446D7C"/>
    <w:rsid w:val="00447C14"/>
    <w:rsid w:val="00447E3B"/>
    <w:rsid w:val="0045000C"/>
    <w:rsid w:val="00450115"/>
    <w:rsid w:val="00450A19"/>
    <w:rsid w:val="00450BC3"/>
    <w:rsid w:val="00451195"/>
    <w:rsid w:val="004515B8"/>
    <w:rsid w:val="00451750"/>
    <w:rsid w:val="00451A70"/>
    <w:rsid w:val="00451F29"/>
    <w:rsid w:val="00451F58"/>
    <w:rsid w:val="004527B6"/>
    <w:rsid w:val="004530E6"/>
    <w:rsid w:val="00453580"/>
    <w:rsid w:val="00453836"/>
    <w:rsid w:val="004539BD"/>
    <w:rsid w:val="00453DB4"/>
    <w:rsid w:val="00454E04"/>
    <w:rsid w:val="00454ED4"/>
    <w:rsid w:val="00454F9B"/>
    <w:rsid w:val="004550C8"/>
    <w:rsid w:val="00455466"/>
    <w:rsid w:val="004554AF"/>
    <w:rsid w:val="00455A1C"/>
    <w:rsid w:val="00455C4C"/>
    <w:rsid w:val="00455F65"/>
    <w:rsid w:val="00456D95"/>
    <w:rsid w:val="0045707C"/>
    <w:rsid w:val="00457490"/>
    <w:rsid w:val="0046014D"/>
    <w:rsid w:val="00460912"/>
    <w:rsid w:val="00461A3B"/>
    <w:rsid w:val="00461A5D"/>
    <w:rsid w:val="00461E96"/>
    <w:rsid w:val="00461FC0"/>
    <w:rsid w:val="0046211B"/>
    <w:rsid w:val="00462318"/>
    <w:rsid w:val="00462866"/>
    <w:rsid w:val="0046292D"/>
    <w:rsid w:val="00462D64"/>
    <w:rsid w:val="0046309C"/>
    <w:rsid w:val="004633E6"/>
    <w:rsid w:val="00463C4D"/>
    <w:rsid w:val="00463DAC"/>
    <w:rsid w:val="00463E0F"/>
    <w:rsid w:val="00463E60"/>
    <w:rsid w:val="0046404C"/>
    <w:rsid w:val="00464743"/>
    <w:rsid w:val="004647C1"/>
    <w:rsid w:val="0046480A"/>
    <w:rsid w:val="00464C7A"/>
    <w:rsid w:val="00465423"/>
    <w:rsid w:val="00465540"/>
    <w:rsid w:val="00465E52"/>
    <w:rsid w:val="004661D7"/>
    <w:rsid w:val="00466C84"/>
    <w:rsid w:val="0046712A"/>
    <w:rsid w:val="00467577"/>
    <w:rsid w:val="0046760E"/>
    <w:rsid w:val="00467AC1"/>
    <w:rsid w:val="004702F9"/>
    <w:rsid w:val="00470852"/>
    <w:rsid w:val="00470F13"/>
    <w:rsid w:val="00471159"/>
    <w:rsid w:val="004712A4"/>
    <w:rsid w:val="004713AD"/>
    <w:rsid w:val="0047143E"/>
    <w:rsid w:val="00471EBE"/>
    <w:rsid w:val="00471FA6"/>
    <w:rsid w:val="00472118"/>
    <w:rsid w:val="004721D6"/>
    <w:rsid w:val="00472420"/>
    <w:rsid w:val="00472D9F"/>
    <w:rsid w:val="004731C4"/>
    <w:rsid w:val="0047385B"/>
    <w:rsid w:val="00473E64"/>
    <w:rsid w:val="004742F7"/>
    <w:rsid w:val="0047445C"/>
    <w:rsid w:val="004748DE"/>
    <w:rsid w:val="00475043"/>
    <w:rsid w:val="00475956"/>
    <w:rsid w:val="00475AA4"/>
    <w:rsid w:val="00475D3A"/>
    <w:rsid w:val="00476310"/>
    <w:rsid w:val="00476E59"/>
    <w:rsid w:val="00476EF3"/>
    <w:rsid w:val="004770F2"/>
    <w:rsid w:val="004772CB"/>
    <w:rsid w:val="0048018E"/>
    <w:rsid w:val="00480204"/>
    <w:rsid w:val="00480826"/>
    <w:rsid w:val="00480D77"/>
    <w:rsid w:val="0048161E"/>
    <w:rsid w:val="00481786"/>
    <w:rsid w:val="00481872"/>
    <w:rsid w:val="00481B4A"/>
    <w:rsid w:val="00481E23"/>
    <w:rsid w:val="004822FB"/>
    <w:rsid w:val="0048263F"/>
    <w:rsid w:val="004827AA"/>
    <w:rsid w:val="0048318D"/>
    <w:rsid w:val="004832D6"/>
    <w:rsid w:val="004832E9"/>
    <w:rsid w:val="00483BBF"/>
    <w:rsid w:val="00483E91"/>
    <w:rsid w:val="00483EAC"/>
    <w:rsid w:val="004847ED"/>
    <w:rsid w:val="00484C20"/>
    <w:rsid w:val="00484C4F"/>
    <w:rsid w:val="00484CC4"/>
    <w:rsid w:val="00484FC9"/>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80C"/>
    <w:rsid w:val="00487984"/>
    <w:rsid w:val="00487CB5"/>
    <w:rsid w:val="004900D4"/>
    <w:rsid w:val="004901C7"/>
    <w:rsid w:val="004904DC"/>
    <w:rsid w:val="00490F0C"/>
    <w:rsid w:val="00490F17"/>
    <w:rsid w:val="00491077"/>
    <w:rsid w:val="00491434"/>
    <w:rsid w:val="004918B6"/>
    <w:rsid w:val="00491ACB"/>
    <w:rsid w:val="00492948"/>
    <w:rsid w:val="00492B5F"/>
    <w:rsid w:val="004933C2"/>
    <w:rsid w:val="0049406C"/>
    <w:rsid w:val="0049408B"/>
    <w:rsid w:val="00494846"/>
    <w:rsid w:val="004949CB"/>
    <w:rsid w:val="00494D89"/>
    <w:rsid w:val="00495036"/>
    <w:rsid w:val="004954F3"/>
    <w:rsid w:val="00495770"/>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82"/>
    <w:rsid w:val="004A5BCD"/>
    <w:rsid w:val="004A5FBF"/>
    <w:rsid w:val="004A6E2F"/>
    <w:rsid w:val="004A6FD9"/>
    <w:rsid w:val="004A741C"/>
    <w:rsid w:val="004A7C37"/>
    <w:rsid w:val="004A7E6E"/>
    <w:rsid w:val="004B068F"/>
    <w:rsid w:val="004B080F"/>
    <w:rsid w:val="004B0B0C"/>
    <w:rsid w:val="004B0C9D"/>
    <w:rsid w:val="004B11B3"/>
    <w:rsid w:val="004B1CF3"/>
    <w:rsid w:val="004B1DA1"/>
    <w:rsid w:val="004B1E72"/>
    <w:rsid w:val="004B203C"/>
    <w:rsid w:val="004B21A0"/>
    <w:rsid w:val="004B224E"/>
    <w:rsid w:val="004B2424"/>
    <w:rsid w:val="004B29C7"/>
    <w:rsid w:val="004B2D8E"/>
    <w:rsid w:val="004B39CD"/>
    <w:rsid w:val="004B3EF8"/>
    <w:rsid w:val="004B42BE"/>
    <w:rsid w:val="004B42E5"/>
    <w:rsid w:val="004B4945"/>
    <w:rsid w:val="004B4E35"/>
    <w:rsid w:val="004B505D"/>
    <w:rsid w:val="004B5DA3"/>
    <w:rsid w:val="004B5EF4"/>
    <w:rsid w:val="004B5FFA"/>
    <w:rsid w:val="004B61E9"/>
    <w:rsid w:val="004B6641"/>
    <w:rsid w:val="004B67AB"/>
    <w:rsid w:val="004B69B6"/>
    <w:rsid w:val="004B6D65"/>
    <w:rsid w:val="004B6F74"/>
    <w:rsid w:val="004C05B5"/>
    <w:rsid w:val="004C0EB0"/>
    <w:rsid w:val="004C28F7"/>
    <w:rsid w:val="004C2A44"/>
    <w:rsid w:val="004C34FB"/>
    <w:rsid w:val="004C3752"/>
    <w:rsid w:val="004C395F"/>
    <w:rsid w:val="004C3D24"/>
    <w:rsid w:val="004C42CD"/>
    <w:rsid w:val="004C47ED"/>
    <w:rsid w:val="004C50DE"/>
    <w:rsid w:val="004C597E"/>
    <w:rsid w:val="004C68A3"/>
    <w:rsid w:val="004C69E3"/>
    <w:rsid w:val="004C71DF"/>
    <w:rsid w:val="004C74C1"/>
    <w:rsid w:val="004D097D"/>
    <w:rsid w:val="004D1031"/>
    <w:rsid w:val="004D1952"/>
    <w:rsid w:val="004D1A71"/>
    <w:rsid w:val="004D1AD0"/>
    <w:rsid w:val="004D1E22"/>
    <w:rsid w:val="004D2B03"/>
    <w:rsid w:val="004D2EC8"/>
    <w:rsid w:val="004D34AD"/>
    <w:rsid w:val="004D3A94"/>
    <w:rsid w:val="004D3E28"/>
    <w:rsid w:val="004D41C7"/>
    <w:rsid w:val="004D473F"/>
    <w:rsid w:val="004D48DF"/>
    <w:rsid w:val="004D6385"/>
    <w:rsid w:val="004D63E9"/>
    <w:rsid w:val="004D67C8"/>
    <w:rsid w:val="004D6B6B"/>
    <w:rsid w:val="004D6BB0"/>
    <w:rsid w:val="004D6E24"/>
    <w:rsid w:val="004D6F29"/>
    <w:rsid w:val="004D747D"/>
    <w:rsid w:val="004D79F0"/>
    <w:rsid w:val="004E0071"/>
    <w:rsid w:val="004E00E1"/>
    <w:rsid w:val="004E02CC"/>
    <w:rsid w:val="004E03AE"/>
    <w:rsid w:val="004E0FB9"/>
    <w:rsid w:val="004E0FE2"/>
    <w:rsid w:val="004E1571"/>
    <w:rsid w:val="004E15F7"/>
    <w:rsid w:val="004E17B9"/>
    <w:rsid w:val="004E1BC2"/>
    <w:rsid w:val="004E2564"/>
    <w:rsid w:val="004E2BE9"/>
    <w:rsid w:val="004E2DC4"/>
    <w:rsid w:val="004E2DFE"/>
    <w:rsid w:val="004E2E03"/>
    <w:rsid w:val="004E2F15"/>
    <w:rsid w:val="004E3133"/>
    <w:rsid w:val="004E316D"/>
    <w:rsid w:val="004E3352"/>
    <w:rsid w:val="004E3552"/>
    <w:rsid w:val="004E3838"/>
    <w:rsid w:val="004E38B9"/>
    <w:rsid w:val="004E3A8E"/>
    <w:rsid w:val="004E3B31"/>
    <w:rsid w:val="004E43FE"/>
    <w:rsid w:val="004E4B3A"/>
    <w:rsid w:val="004E4FFB"/>
    <w:rsid w:val="004E50E1"/>
    <w:rsid w:val="004E53A8"/>
    <w:rsid w:val="004E5573"/>
    <w:rsid w:val="004E58C3"/>
    <w:rsid w:val="004E6439"/>
    <w:rsid w:val="004E6522"/>
    <w:rsid w:val="004E6567"/>
    <w:rsid w:val="004E7029"/>
    <w:rsid w:val="004E729F"/>
    <w:rsid w:val="004E769E"/>
    <w:rsid w:val="004E787B"/>
    <w:rsid w:val="004F046A"/>
    <w:rsid w:val="004F0807"/>
    <w:rsid w:val="004F082F"/>
    <w:rsid w:val="004F0B7A"/>
    <w:rsid w:val="004F120F"/>
    <w:rsid w:val="004F18ED"/>
    <w:rsid w:val="004F1EF5"/>
    <w:rsid w:val="004F25C4"/>
    <w:rsid w:val="004F2B6A"/>
    <w:rsid w:val="004F2B9F"/>
    <w:rsid w:val="004F2CB3"/>
    <w:rsid w:val="004F2D5D"/>
    <w:rsid w:val="004F35EA"/>
    <w:rsid w:val="004F3943"/>
    <w:rsid w:val="004F3AA3"/>
    <w:rsid w:val="004F3EDE"/>
    <w:rsid w:val="004F3F44"/>
    <w:rsid w:val="004F3F70"/>
    <w:rsid w:val="004F4053"/>
    <w:rsid w:val="004F5C54"/>
    <w:rsid w:val="004F61FE"/>
    <w:rsid w:val="004F6323"/>
    <w:rsid w:val="004F64B0"/>
    <w:rsid w:val="004F6661"/>
    <w:rsid w:val="004F71E0"/>
    <w:rsid w:val="004F7828"/>
    <w:rsid w:val="004F78B9"/>
    <w:rsid w:val="004F7A4B"/>
    <w:rsid w:val="004F7E76"/>
    <w:rsid w:val="00500008"/>
    <w:rsid w:val="00500EF8"/>
    <w:rsid w:val="0050152E"/>
    <w:rsid w:val="00501644"/>
    <w:rsid w:val="00501DBF"/>
    <w:rsid w:val="005020ED"/>
    <w:rsid w:val="00502121"/>
    <w:rsid w:val="00502810"/>
    <w:rsid w:val="00502A0F"/>
    <w:rsid w:val="0050338D"/>
    <w:rsid w:val="00503486"/>
    <w:rsid w:val="005036FD"/>
    <w:rsid w:val="005038EF"/>
    <w:rsid w:val="00503A33"/>
    <w:rsid w:val="00503DBE"/>
    <w:rsid w:val="00503DDF"/>
    <w:rsid w:val="00504BAB"/>
    <w:rsid w:val="00504C74"/>
    <w:rsid w:val="00504F10"/>
    <w:rsid w:val="00504F6E"/>
    <w:rsid w:val="00505157"/>
    <w:rsid w:val="005058D9"/>
    <w:rsid w:val="005059DD"/>
    <w:rsid w:val="00505A30"/>
    <w:rsid w:val="00505ABC"/>
    <w:rsid w:val="00505D11"/>
    <w:rsid w:val="00505DE1"/>
    <w:rsid w:val="00505F32"/>
    <w:rsid w:val="00506258"/>
    <w:rsid w:val="005068AD"/>
    <w:rsid w:val="00506F4A"/>
    <w:rsid w:val="005075D7"/>
    <w:rsid w:val="00507723"/>
    <w:rsid w:val="00507EC5"/>
    <w:rsid w:val="00510982"/>
    <w:rsid w:val="005119D1"/>
    <w:rsid w:val="00512434"/>
    <w:rsid w:val="00512637"/>
    <w:rsid w:val="005130A8"/>
    <w:rsid w:val="0051325D"/>
    <w:rsid w:val="00513467"/>
    <w:rsid w:val="00513B70"/>
    <w:rsid w:val="005152B9"/>
    <w:rsid w:val="0051542E"/>
    <w:rsid w:val="005158D3"/>
    <w:rsid w:val="005159AA"/>
    <w:rsid w:val="00515C16"/>
    <w:rsid w:val="00515E29"/>
    <w:rsid w:val="0051678C"/>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0F4"/>
    <w:rsid w:val="005222F9"/>
    <w:rsid w:val="005224C6"/>
    <w:rsid w:val="0052251C"/>
    <w:rsid w:val="005226FC"/>
    <w:rsid w:val="0052328D"/>
    <w:rsid w:val="005236CD"/>
    <w:rsid w:val="0052380D"/>
    <w:rsid w:val="00523ABC"/>
    <w:rsid w:val="00523AE3"/>
    <w:rsid w:val="00524603"/>
    <w:rsid w:val="005247D3"/>
    <w:rsid w:val="005252E4"/>
    <w:rsid w:val="0052533C"/>
    <w:rsid w:val="00525696"/>
    <w:rsid w:val="00525B75"/>
    <w:rsid w:val="00525ECB"/>
    <w:rsid w:val="00526130"/>
    <w:rsid w:val="00526503"/>
    <w:rsid w:val="00526707"/>
    <w:rsid w:val="00526B83"/>
    <w:rsid w:val="005277CE"/>
    <w:rsid w:val="00527A30"/>
    <w:rsid w:val="00530563"/>
    <w:rsid w:val="0053078C"/>
    <w:rsid w:val="00530859"/>
    <w:rsid w:val="00530964"/>
    <w:rsid w:val="0053103C"/>
    <w:rsid w:val="00531284"/>
    <w:rsid w:val="005313A6"/>
    <w:rsid w:val="005313CF"/>
    <w:rsid w:val="0053147E"/>
    <w:rsid w:val="00531E10"/>
    <w:rsid w:val="005322ED"/>
    <w:rsid w:val="00532DCC"/>
    <w:rsid w:val="00533F6C"/>
    <w:rsid w:val="0053459A"/>
    <w:rsid w:val="005345AB"/>
    <w:rsid w:val="00534697"/>
    <w:rsid w:val="00534792"/>
    <w:rsid w:val="00534862"/>
    <w:rsid w:val="0053497C"/>
    <w:rsid w:val="00534D54"/>
    <w:rsid w:val="005351D4"/>
    <w:rsid w:val="005353F4"/>
    <w:rsid w:val="00535CFB"/>
    <w:rsid w:val="00535EAE"/>
    <w:rsid w:val="00536037"/>
    <w:rsid w:val="00536B65"/>
    <w:rsid w:val="00536E21"/>
    <w:rsid w:val="0053708A"/>
    <w:rsid w:val="005371B0"/>
    <w:rsid w:val="00540537"/>
    <w:rsid w:val="00540777"/>
    <w:rsid w:val="005407BB"/>
    <w:rsid w:val="005409F1"/>
    <w:rsid w:val="00540A00"/>
    <w:rsid w:val="00541237"/>
    <w:rsid w:val="00541E4B"/>
    <w:rsid w:val="00541ECD"/>
    <w:rsid w:val="005422B9"/>
    <w:rsid w:val="00542392"/>
    <w:rsid w:val="00542451"/>
    <w:rsid w:val="00542A2F"/>
    <w:rsid w:val="00542F54"/>
    <w:rsid w:val="00542F8B"/>
    <w:rsid w:val="0054301B"/>
    <w:rsid w:val="005430E2"/>
    <w:rsid w:val="0054343C"/>
    <w:rsid w:val="0054354E"/>
    <w:rsid w:val="00543716"/>
    <w:rsid w:val="00543762"/>
    <w:rsid w:val="00543F85"/>
    <w:rsid w:val="005444C0"/>
    <w:rsid w:val="005447DB"/>
    <w:rsid w:val="00544A7B"/>
    <w:rsid w:val="00544A92"/>
    <w:rsid w:val="00544E73"/>
    <w:rsid w:val="00545605"/>
    <w:rsid w:val="00545765"/>
    <w:rsid w:val="005458EC"/>
    <w:rsid w:val="00545A73"/>
    <w:rsid w:val="00545D79"/>
    <w:rsid w:val="00546010"/>
    <w:rsid w:val="005461ED"/>
    <w:rsid w:val="0054629C"/>
    <w:rsid w:val="00546458"/>
    <w:rsid w:val="0054743D"/>
    <w:rsid w:val="005474E3"/>
    <w:rsid w:val="005475B2"/>
    <w:rsid w:val="00547679"/>
    <w:rsid w:val="00547950"/>
    <w:rsid w:val="00547CEA"/>
    <w:rsid w:val="0055047C"/>
    <w:rsid w:val="00550574"/>
    <w:rsid w:val="00550906"/>
    <w:rsid w:val="00550A5A"/>
    <w:rsid w:val="00550F2E"/>
    <w:rsid w:val="0055105F"/>
    <w:rsid w:val="00551A95"/>
    <w:rsid w:val="00551D4B"/>
    <w:rsid w:val="005523CD"/>
    <w:rsid w:val="00552626"/>
    <w:rsid w:val="0055268A"/>
    <w:rsid w:val="00552705"/>
    <w:rsid w:val="0055282C"/>
    <w:rsid w:val="00553214"/>
    <w:rsid w:val="005533BA"/>
    <w:rsid w:val="005534D1"/>
    <w:rsid w:val="00553F7D"/>
    <w:rsid w:val="00554280"/>
    <w:rsid w:val="005543BD"/>
    <w:rsid w:val="005548D9"/>
    <w:rsid w:val="00554EBD"/>
    <w:rsid w:val="0055539F"/>
    <w:rsid w:val="0055556C"/>
    <w:rsid w:val="00555683"/>
    <w:rsid w:val="00555CFE"/>
    <w:rsid w:val="00555F73"/>
    <w:rsid w:val="005562E3"/>
    <w:rsid w:val="0055644C"/>
    <w:rsid w:val="0055653C"/>
    <w:rsid w:val="005569AB"/>
    <w:rsid w:val="00556A1E"/>
    <w:rsid w:val="00556BE9"/>
    <w:rsid w:val="00556DEC"/>
    <w:rsid w:val="00556FF1"/>
    <w:rsid w:val="0055710A"/>
    <w:rsid w:val="005575AD"/>
    <w:rsid w:val="005575CF"/>
    <w:rsid w:val="005576DE"/>
    <w:rsid w:val="00557788"/>
    <w:rsid w:val="005602F3"/>
    <w:rsid w:val="00560853"/>
    <w:rsid w:val="00560AD1"/>
    <w:rsid w:val="00561154"/>
    <w:rsid w:val="00561657"/>
    <w:rsid w:val="00561714"/>
    <w:rsid w:val="005617ED"/>
    <w:rsid w:val="005619AD"/>
    <w:rsid w:val="00562087"/>
    <w:rsid w:val="00562171"/>
    <w:rsid w:val="005626A8"/>
    <w:rsid w:val="00562750"/>
    <w:rsid w:val="00562CE6"/>
    <w:rsid w:val="00562D8F"/>
    <w:rsid w:val="005630E1"/>
    <w:rsid w:val="0056389A"/>
    <w:rsid w:val="00563C9B"/>
    <w:rsid w:val="00564507"/>
    <w:rsid w:val="00564684"/>
    <w:rsid w:val="00564835"/>
    <w:rsid w:val="00564B1A"/>
    <w:rsid w:val="00564D74"/>
    <w:rsid w:val="0056505D"/>
    <w:rsid w:val="0056537F"/>
    <w:rsid w:val="00565572"/>
    <w:rsid w:val="005657FF"/>
    <w:rsid w:val="005658AC"/>
    <w:rsid w:val="005658DF"/>
    <w:rsid w:val="00565E44"/>
    <w:rsid w:val="00566291"/>
    <w:rsid w:val="005663D9"/>
    <w:rsid w:val="005668FA"/>
    <w:rsid w:val="00566C19"/>
    <w:rsid w:val="00566E34"/>
    <w:rsid w:val="005671ED"/>
    <w:rsid w:val="005679BE"/>
    <w:rsid w:val="00567A06"/>
    <w:rsid w:val="00567D8B"/>
    <w:rsid w:val="00567D90"/>
    <w:rsid w:val="00567DFD"/>
    <w:rsid w:val="00570010"/>
    <w:rsid w:val="00570278"/>
    <w:rsid w:val="00570601"/>
    <w:rsid w:val="0057095C"/>
    <w:rsid w:val="005710A2"/>
    <w:rsid w:val="00571A52"/>
    <w:rsid w:val="00571E2D"/>
    <w:rsid w:val="00571FCD"/>
    <w:rsid w:val="00572DFF"/>
    <w:rsid w:val="00572F5D"/>
    <w:rsid w:val="005738D5"/>
    <w:rsid w:val="00574D8F"/>
    <w:rsid w:val="005752D8"/>
    <w:rsid w:val="005756D6"/>
    <w:rsid w:val="00575AAE"/>
    <w:rsid w:val="00575C83"/>
    <w:rsid w:val="005761BE"/>
    <w:rsid w:val="005766C1"/>
    <w:rsid w:val="00576902"/>
    <w:rsid w:val="00576EE3"/>
    <w:rsid w:val="0057704D"/>
    <w:rsid w:val="005774E3"/>
    <w:rsid w:val="00577A05"/>
    <w:rsid w:val="00577EA7"/>
    <w:rsid w:val="00577F52"/>
    <w:rsid w:val="00580092"/>
    <w:rsid w:val="00580190"/>
    <w:rsid w:val="0058059A"/>
    <w:rsid w:val="005807B3"/>
    <w:rsid w:val="00581C9C"/>
    <w:rsid w:val="00582705"/>
    <w:rsid w:val="00582FCE"/>
    <w:rsid w:val="00582FDD"/>
    <w:rsid w:val="005832AB"/>
    <w:rsid w:val="00583387"/>
    <w:rsid w:val="00583543"/>
    <w:rsid w:val="0058405F"/>
    <w:rsid w:val="005842AA"/>
    <w:rsid w:val="0058477A"/>
    <w:rsid w:val="005848FF"/>
    <w:rsid w:val="00584918"/>
    <w:rsid w:val="00585435"/>
    <w:rsid w:val="00585610"/>
    <w:rsid w:val="00585891"/>
    <w:rsid w:val="0058638D"/>
    <w:rsid w:val="00586DF0"/>
    <w:rsid w:val="00587889"/>
    <w:rsid w:val="00587A1F"/>
    <w:rsid w:val="00587C68"/>
    <w:rsid w:val="00591280"/>
    <w:rsid w:val="005929D2"/>
    <w:rsid w:val="00592DB8"/>
    <w:rsid w:val="00592EDC"/>
    <w:rsid w:val="005934E5"/>
    <w:rsid w:val="005936BF"/>
    <w:rsid w:val="0059374A"/>
    <w:rsid w:val="00593DC7"/>
    <w:rsid w:val="00593E44"/>
    <w:rsid w:val="005944B6"/>
    <w:rsid w:val="00594673"/>
    <w:rsid w:val="005947AD"/>
    <w:rsid w:val="0059492B"/>
    <w:rsid w:val="005952B3"/>
    <w:rsid w:val="005953A2"/>
    <w:rsid w:val="00595566"/>
    <w:rsid w:val="005955BC"/>
    <w:rsid w:val="00595769"/>
    <w:rsid w:val="00595964"/>
    <w:rsid w:val="00595DA7"/>
    <w:rsid w:val="005962E3"/>
    <w:rsid w:val="005963C5"/>
    <w:rsid w:val="005965A9"/>
    <w:rsid w:val="005968AA"/>
    <w:rsid w:val="005973B7"/>
    <w:rsid w:val="0059749D"/>
    <w:rsid w:val="005A0169"/>
    <w:rsid w:val="005A074C"/>
    <w:rsid w:val="005A0CCB"/>
    <w:rsid w:val="005A12EB"/>
    <w:rsid w:val="005A1571"/>
    <w:rsid w:val="005A1649"/>
    <w:rsid w:val="005A16FD"/>
    <w:rsid w:val="005A1740"/>
    <w:rsid w:val="005A18BD"/>
    <w:rsid w:val="005A1A20"/>
    <w:rsid w:val="005A1E33"/>
    <w:rsid w:val="005A1F33"/>
    <w:rsid w:val="005A2200"/>
    <w:rsid w:val="005A2389"/>
    <w:rsid w:val="005A2C95"/>
    <w:rsid w:val="005A32B3"/>
    <w:rsid w:val="005A33D5"/>
    <w:rsid w:val="005A3F96"/>
    <w:rsid w:val="005A4804"/>
    <w:rsid w:val="005A4F9A"/>
    <w:rsid w:val="005A54A4"/>
    <w:rsid w:val="005A5536"/>
    <w:rsid w:val="005A5613"/>
    <w:rsid w:val="005A5AFE"/>
    <w:rsid w:val="005A60C7"/>
    <w:rsid w:val="005A659B"/>
    <w:rsid w:val="005A679E"/>
    <w:rsid w:val="005A69F9"/>
    <w:rsid w:val="005A6E70"/>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39F"/>
    <w:rsid w:val="005B24B2"/>
    <w:rsid w:val="005B26C5"/>
    <w:rsid w:val="005B4D36"/>
    <w:rsid w:val="005B4E08"/>
    <w:rsid w:val="005B5027"/>
    <w:rsid w:val="005B514D"/>
    <w:rsid w:val="005B5151"/>
    <w:rsid w:val="005B53D8"/>
    <w:rsid w:val="005B62F2"/>
    <w:rsid w:val="005B70FF"/>
    <w:rsid w:val="005B7596"/>
    <w:rsid w:val="005B77E4"/>
    <w:rsid w:val="005C0022"/>
    <w:rsid w:val="005C012B"/>
    <w:rsid w:val="005C0144"/>
    <w:rsid w:val="005C0843"/>
    <w:rsid w:val="005C0E67"/>
    <w:rsid w:val="005C17BF"/>
    <w:rsid w:val="005C1936"/>
    <w:rsid w:val="005C1B99"/>
    <w:rsid w:val="005C1DB2"/>
    <w:rsid w:val="005C2A49"/>
    <w:rsid w:val="005C2ED5"/>
    <w:rsid w:val="005C3294"/>
    <w:rsid w:val="005C371F"/>
    <w:rsid w:val="005C3869"/>
    <w:rsid w:val="005C40BC"/>
    <w:rsid w:val="005C46AA"/>
    <w:rsid w:val="005C5559"/>
    <w:rsid w:val="005C5E27"/>
    <w:rsid w:val="005C6339"/>
    <w:rsid w:val="005C6423"/>
    <w:rsid w:val="005C646F"/>
    <w:rsid w:val="005C6493"/>
    <w:rsid w:val="005C67B2"/>
    <w:rsid w:val="005C67E3"/>
    <w:rsid w:val="005C69B0"/>
    <w:rsid w:val="005C6B75"/>
    <w:rsid w:val="005C706A"/>
    <w:rsid w:val="005C7929"/>
    <w:rsid w:val="005C7A96"/>
    <w:rsid w:val="005D0147"/>
    <w:rsid w:val="005D04CD"/>
    <w:rsid w:val="005D1346"/>
    <w:rsid w:val="005D1394"/>
    <w:rsid w:val="005D152D"/>
    <w:rsid w:val="005D169B"/>
    <w:rsid w:val="005D1C5C"/>
    <w:rsid w:val="005D216A"/>
    <w:rsid w:val="005D21ED"/>
    <w:rsid w:val="005D26CF"/>
    <w:rsid w:val="005D3469"/>
    <w:rsid w:val="005D35D9"/>
    <w:rsid w:val="005D42F2"/>
    <w:rsid w:val="005D4366"/>
    <w:rsid w:val="005D46C5"/>
    <w:rsid w:val="005D4A9C"/>
    <w:rsid w:val="005D521F"/>
    <w:rsid w:val="005D5743"/>
    <w:rsid w:val="005D576C"/>
    <w:rsid w:val="005D6294"/>
    <w:rsid w:val="005D7250"/>
    <w:rsid w:val="005D755B"/>
    <w:rsid w:val="005D7AEB"/>
    <w:rsid w:val="005D7C51"/>
    <w:rsid w:val="005E0ED5"/>
    <w:rsid w:val="005E117D"/>
    <w:rsid w:val="005E11BF"/>
    <w:rsid w:val="005E13B4"/>
    <w:rsid w:val="005E1908"/>
    <w:rsid w:val="005E1BCA"/>
    <w:rsid w:val="005E1C6A"/>
    <w:rsid w:val="005E1E19"/>
    <w:rsid w:val="005E26D2"/>
    <w:rsid w:val="005E2C6E"/>
    <w:rsid w:val="005E347B"/>
    <w:rsid w:val="005E351B"/>
    <w:rsid w:val="005E391F"/>
    <w:rsid w:val="005E3B62"/>
    <w:rsid w:val="005E3C30"/>
    <w:rsid w:val="005E449F"/>
    <w:rsid w:val="005E4535"/>
    <w:rsid w:val="005E45A0"/>
    <w:rsid w:val="005E4779"/>
    <w:rsid w:val="005E4A13"/>
    <w:rsid w:val="005E4A5F"/>
    <w:rsid w:val="005E4C8E"/>
    <w:rsid w:val="005E548F"/>
    <w:rsid w:val="005E5779"/>
    <w:rsid w:val="005E5855"/>
    <w:rsid w:val="005E58C9"/>
    <w:rsid w:val="005E5A7F"/>
    <w:rsid w:val="005E5B36"/>
    <w:rsid w:val="005E5F42"/>
    <w:rsid w:val="005E61DA"/>
    <w:rsid w:val="005E6567"/>
    <w:rsid w:val="005E684E"/>
    <w:rsid w:val="005E6BB6"/>
    <w:rsid w:val="005E6C1D"/>
    <w:rsid w:val="005E6E5A"/>
    <w:rsid w:val="005E7063"/>
    <w:rsid w:val="005E72E3"/>
    <w:rsid w:val="005E769D"/>
    <w:rsid w:val="005E7A5F"/>
    <w:rsid w:val="005F0C8A"/>
    <w:rsid w:val="005F102F"/>
    <w:rsid w:val="005F130E"/>
    <w:rsid w:val="005F17E8"/>
    <w:rsid w:val="005F19ED"/>
    <w:rsid w:val="005F25B2"/>
    <w:rsid w:val="005F2E1E"/>
    <w:rsid w:val="005F339B"/>
    <w:rsid w:val="005F35B7"/>
    <w:rsid w:val="005F38FE"/>
    <w:rsid w:val="005F393E"/>
    <w:rsid w:val="005F41C3"/>
    <w:rsid w:val="005F4450"/>
    <w:rsid w:val="005F46E7"/>
    <w:rsid w:val="005F4A3E"/>
    <w:rsid w:val="005F52C8"/>
    <w:rsid w:val="005F54E5"/>
    <w:rsid w:val="005F5730"/>
    <w:rsid w:val="005F5E5C"/>
    <w:rsid w:val="005F5EE3"/>
    <w:rsid w:val="005F6007"/>
    <w:rsid w:val="005F6346"/>
    <w:rsid w:val="005F647D"/>
    <w:rsid w:val="005F64AE"/>
    <w:rsid w:val="005F6927"/>
    <w:rsid w:val="005F7130"/>
    <w:rsid w:val="005F7222"/>
    <w:rsid w:val="005F72C5"/>
    <w:rsid w:val="005F7579"/>
    <w:rsid w:val="005F78F1"/>
    <w:rsid w:val="005F7B7D"/>
    <w:rsid w:val="005F7C49"/>
    <w:rsid w:val="005F7CE1"/>
    <w:rsid w:val="005F7DA1"/>
    <w:rsid w:val="0060001F"/>
    <w:rsid w:val="00600B6B"/>
    <w:rsid w:val="00600DB0"/>
    <w:rsid w:val="00600FF5"/>
    <w:rsid w:val="0060173D"/>
    <w:rsid w:val="00601863"/>
    <w:rsid w:val="006019EF"/>
    <w:rsid w:val="0060220C"/>
    <w:rsid w:val="00602227"/>
    <w:rsid w:val="00602805"/>
    <w:rsid w:val="006028A9"/>
    <w:rsid w:val="00602D3B"/>
    <w:rsid w:val="00603101"/>
    <w:rsid w:val="0060381B"/>
    <w:rsid w:val="00603836"/>
    <w:rsid w:val="006038A1"/>
    <w:rsid w:val="00603F4F"/>
    <w:rsid w:val="00604E22"/>
    <w:rsid w:val="0060556A"/>
    <w:rsid w:val="00605737"/>
    <w:rsid w:val="0060591C"/>
    <w:rsid w:val="00606429"/>
    <w:rsid w:val="00606749"/>
    <w:rsid w:val="006067F8"/>
    <w:rsid w:val="00606A41"/>
    <w:rsid w:val="00606BDD"/>
    <w:rsid w:val="00606EAF"/>
    <w:rsid w:val="006071D6"/>
    <w:rsid w:val="00607237"/>
    <w:rsid w:val="00607422"/>
    <w:rsid w:val="006074E5"/>
    <w:rsid w:val="00607682"/>
    <w:rsid w:val="00607BEE"/>
    <w:rsid w:val="00607CF2"/>
    <w:rsid w:val="006100CB"/>
    <w:rsid w:val="00610270"/>
    <w:rsid w:val="00610277"/>
    <w:rsid w:val="006102FC"/>
    <w:rsid w:val="00610318"/>
    <w:rsid w:val="00610483"/>
    <w:rsid w:val="006104A2"/>
    <w:rsid w:val="00611068"/>
    <w:rsid w:val="006113B4"/>
    <w:rsid w:val="006115BF"/>
    <w:rsid w:val="0061178B"/>
    <w:rsid w:val="006119A0"/>
    <w:rsid w:val="00611E19"/>
    <w:rsid w:val="00611E1E"/>
    <w:rsid w:val="0061251A"/>
    <w:rsid w:val="00612AE6"/>
    <w:rsid w:val="0061329C"/>
    <w:rsid w:val="00613731"/>
    <w:rsid w:val="0061374A"/>
    <w:rsid w:val="00614382"/>
    <w:rsid w:val="00614FAF"/>
    <w:rsid w:val="00615555"/>
    <w:rsid w:val="006159DC"/>
    <w:rsid w:val="00615CEE"/>
    <w:rsid w:val="00616A64"/>
    <w:rsid w:val="00616F21"/>
    <w:rsid w:val="00617064"/>
    <w:rsid w:val="0061728D"/>
    <w:rsid w:val="00617554"/>
    <w:rsid w:val="00617A6F"/>
    <w:rsid w:val="00617AEF"/>
    <w:rsid w:val="00617C50"/>
    <w:rsid w:val="00620052"/>
    <w:rsid w:val="006201E2"/>
    <w:rsid w:val="00620490"/>
    <w:rsid w:val="00620AB5"/>
    <w:rsid w:val="006214C3"/>
    <w:rsid w:val="00621644"/>
    <w:rsid w:val="00621BBB"/>
    <w:rsid w:val="00622091"/>
    <w:rsid w:val="00622852"/>
    <w:rsid w:val="00623192"/>
    <w:rsid w:val="006231EB"/>
    <w:rsid w:val="0062323C"/>
    <w:rsid w:val="00623549"/>
    <w:rsid w:val="00623568"/>
    <w:rsid w:val="006236B5"/>
    <w:rsid w:val="00623837"/>
    <w:rsid w:val="00623A6A"/>
    <w:rsid w:val="00623F75"/>
    <w:rsid w:val="006248AA"/>
    <w:rsid w:val="00624DCA"/>
    <w:rsid w:val="00625FEA"/>
    <w:rsid w:val="00626289"/>
    <w:rsid w:val="00626BA3"/>
    <w:rsid w:val="00627124"/>
    <w:rsid w:val="006273F4"/>
    <w:rsid w:val="0062747C"/>
    <w:rsid w:val="0062774C"/>
    <w:rsid w:val="006277C7"/>
    <w:rsid w:val="00627851"/>
    <w:rsid w:val="00627900"/>
    <w:rsid w:val="006303F3"/>
    <w:rsid w:val="006306A4"/>
    <w:rsid w:val="006308AE"/>
    <w:rsid w:val="00630C2E"/>
    <w:rsid w:val="006312CB"/>
    <w:rsid w:val="00631652"/>
    <w:rsid w:val="006317FB"/>
    <w:rsid w:val="00631989"/>
    <w:rsid w:val="00632365"/>
    <w:rsid w:val="006328C3"/>
    <w:rsid w:val="0063301C"/>
    <w:rsid w:val="0063325C"/>
    <w:rsid w:val="006332BE"/>
    <w:rsid w:val="00633D83"/>
    <w:rsid w:val="00634033"/>
    <w:rsid w:val="006340D4"/>
    <w:rsid w:val="00634182"/>
    <w:rsid w:val="0063459A"/>
    <w:rsid w:val="00634767"/>
    <w:rsid w:val="0063484A"/>
    <w:rsid w:val="00634C9F"/>
    <w:rsid w:val="00634CC5"/>
    <w:rsid w:val="006353A0"/>
    <w:rsid w:val="006353F3"/>
    <w:rsid w:val="00635752"/>
    <w:rsid w:val="00635781"/>
    <w:rsid w:val="0063609D"/>
    <w:rsid w:val="006361E1"/>
    <w:rsid w:val="00636283"/>
    <w:rsid w:val="00636FD3"/>
    <w:rsid w:val="006370B8"/>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97"/>
    <w:rsid w:val="006443C5"/>
    <w:rsid w:val="00644544"/>
    <w:rsid w:val="00644712"/>
    <w:rsid w:val="006447D9"/>
    <w:rsid w:val="00644A98"/>
    <w:rsid w:val="00644CE9"/>
    <w:rsid w:val="00645B0C"/>
    <w:rsid w:val="00645DAD"/>
    <w:rsid w:val="00646215"/>
    <w:rsid w:val="00646568"/>
    <w:rsid w:val="00646C4E"/>
    <w:rsid w:val="00646EAD"/>
    <w:rsid w:val="00646EB6"/>
    <w:rsid w:val="00646F4C"/>
    <w:rsid w:val="0064758A"/>
    <w:rsid w:val="00647A12"/>
    <w:rsid w:val="00647AAF"/>
    <w:rsid w:val="00650AB1"/>
    <w:rsid w:val="006510EC"/>
    <w:rsid w:val="00651C7F"/>
    <w:rsid w:val="00651EF3"/>
    <w:rsid w:val="00652211"/>
    <w:rsid w:val="006524E4"/>
    <w:rsid w:val="0065276E"/>
    <w:rsid w:val="006528E1"/>
    <w:rsid w:val="00652AEE"/>
    <w:rsid w:val="00652CF8"/>
    <w:rsid w:val="00653E21"/>
    <w:rsid w:val="006549EE"/>
    <w:rsid w:val="00654ECA"/>
    <w:rsid w:val="00655EC3"/>
    <w:rsid w:val="006565C4"/>
    <w:rsid w:val="00656946"/>
    <w:rsid w:val="00656F9A"/>
    <w:rsid w:val="0065755D"/>
    <w:rsid w:val="006576C2"/>
    <w:rsid w:val="00657992"/>
    <w:rsid w:val="006579F5"/>
    <w:rsid w:val="00660F3B"/>
    <w:rsid w:val="006610A5"/>
    <w:rsid w:val="00661D04"/>
    <w:rsid w:val="00662225"/>
    <w:rsid w:val="0066239A"/>
    <w:rsid w:val="00662588"/>
    <w:rsid w:val="00662BB7"/>
    <w:rsid w:val="00662FFC"/>
    <w:rsid w:val="006630B6"/>
    <w:rsid w:val="00663662"/>
    <w:rsid w:val="00663E21"/>
    <w:rsid w:val="006640D9"/>
    <w:rsid w:val="00664474"/>
    <w:rsid w:val="00664546"/>
    <w:rsid w:val="00664C86"/>
    <w:rsid w:val="00664F9D"/>
    <w:rsid w:val="00666C39"/>
    <w:rsid w:val="00666E0D"/>
    <w:rsid w:val="006670E3"/>
    <w:rsid w:val="0066773D"/>
    <w:rsid w:val="00667BBC"/>
    <w:rsid w:val="006702ED"/>
    <w:rsid w:val="006703A8"/>
    <w:rsid w:val="00670485"/>
    <w:rsid w:val="00670570"/>
    <w:rsid w:val="006707C1"/>
    <w:rsid w:val="00670984"/>
    <w:rsid w:val="00670BD1"/>
    <w:rsid w:val="00670EC2"/>
    <w:rsid w:val="00670FA7"/>
    <w:rsid w:val="006713A8"/>
    <w:rsid w:val="006718A7"/>
    <w:rsid w:val="00671C73"/>
    <w:rsid w:val="00672000"/>
    <w:rsid w:val="006722C4"/>
    <w:rsid w:val="006722D8"/>
    <w:rsid w:val="0067271A"/>
    <w:rsid w:val="0067274A"/>
    <w:rsid w:val="00672EEC"/>
    <w:rsid w:val="0067329B"/>
    <w:rsid w:val="0067351F"/>
    <w:rsid w:val="00673B19"/>
    <w:rsid w:val="00673D73"/>
    <w:rsid w:val="00673EB3"/>
    <w:rsid w:val="00673F74"/>
    <w:rsid w:val="0067469B"/>
    <w:rsid w:val="0067506D"/>
    <w:rsid w:val="0067551D"/>
    <w:rsid w:val="00675A13"/>
    <w:rsid w:val="00675F9C"/>
    <w:rsid w:val="006760BF"/>
    <w:rsid w:val="00676484"/>
    <w:rsid w:val="006765ED"/>
    <w:rsid w:val="006765F7"/>
    <w:rsid w:val="0067682D"/>
    <w:rsid w:val="00676867"/>
    <w:rsid w:val="0067715D"/>
    <w:rsid w:val="006771C2"/>
    <w:rsid w:val="006772DD"/>
    <w:rsid w:val="006776CF"/>
    <w:rsid w:val="0067781C"/>
    <w:rsid w:val="00677DFE"/>
    <w:rsid w:val="00677F3C"/>
    <w:rsid w:val="006801F3"/>
    <w:rsid w:val="00680275"/>
    <w:rsid w:val="006805DA"/>
    <w:rsid w:val="0068075E"/>
    <w:rsid w:val="0068079A"/>
    <w:rsid w:val="00680E61"/>
    <w:rsid w:val="00681072"/>
    <w:rsid w:val="00681A67"/>
    <w:rsid w:val="00681D95"/>
    <w:rsid w:val="00681EF1"/>
    <w:rsid w:val="006824F0"/>
    <w:rsid w:val="00682F7D"/>
    <w:rsid w:val="0068384D"/>
    <w:rsid w:val="00683D59"/>
    <w:rsid w:val="0068437B"/>
    <w:rsid w:val="0068455D"/>
    <w:rsid w:val="006845DC"/>
    <w:rsid w:val="006846BC"/>
    <w:rsid w:val="00684DFC"/>
    <w:rsid w:val="006850F9"/>
    <w:rsid w:val="0068595E"/>
    <w:rsid w:val="00685CAD"/>
    <w:rsid w:val="00686857"/>
    <w:rsid w:val="00686921"/>
    <w:rsid w:val="00686DE7"/>
    <w:rsid w:val="00687236"/>
    <w:rsid w:val="00687299"/>
    <w:rsid w:val="006873EA"/>
    <w:rsid w:val="0068760C"/>
    <w:rsid w:val="00687619"/>
    <w:rsid w:val="00687F5C"/>
    <w:rsid w:val="0069087A"/>
    <w:rsid w:val="00690DA7"/>
    <w:rsid w:val="0069116D"/>
    <w:rsid w:val="006916C1"/>
    <w:rsid w:val="006919A4"/>
    <w:rsid w:val="0069253F"/>
    <w:rsid w:val="00692674"/>
    <w:rsid w:val="0069397D"/>
    <w:rsid w:val="006943AE"/>
    <w:rsid w:val="006944B6"/>
    <w:rsid w:val="00694531"/>
    <w:rsid w:val="00694DA1"/>
    <w:rsid w:val="00694F86"/>
    <w:rsid w:val="0069501E"/>
    <w:rsid w:val="00695616"/>
    <w:rsid w:val="0069679D"/>
    <w:rsid w:val="00696E60"/>
    <w:rsid w:val="006972BA"/>
    <w:rsid w:val="006972F0"/>
    <w:rsid w:val="00697D28"/>
    <w:rsid w:val="006A00B6"/>
    <w:rsid w:val="006A02CF"/>
    <w:rsid w:val="006A0BCE"/>
    <w:rsid w:val="006A0D92"/>
    <w:rsid w:val="006A0DE1"/>
    <w:rsid w:val="006A0E28"/>
    <w:rsid w:val="006A142E"/>
    <w:rsid w:val="006A1D79"/>
    <w:rsid w:val="006A1FA4"/>
    <w:rsid w:val="006A28E3"/>
    <w:rsid w:val="006A2969"/>
    <w:rsid w:val="006A2B48"/>
    <w:rsid w:val="006A2F60"/>
    <w:rsid w:val="006A3572"/>
    <w:rsid w:val="006A37FF"/>
    <w:rsid w:val="006A3B5C"/>
    <w:rsid w:val="006A4B79"/>
    <w:rsid w:val="006A5158"/>
    <w:rsid w:val="006A516E"/>
    <w:rsid w:val="006A53FD"/>
    <w:rsid w:val="006A5647"/>
    <w:rsid w:val="006A56C7"/>
    <w:rsid w:val="006A5A16"/>
    <w:rsid w:val="006A5CE2"/>
    <w:rsid w:val="006A7020"/>
    <w:rsid w:val="006A7E97"/>
    <w:rsid w:val="006B06F4"/>
    <w:rsid w:val="006B074F"/>
    <w:rsid w:val="006B083C"/>
    <w:rsid w:val="006B0D3D"/>
    <w:rsid w:val="006B0E1C"/>
    <w:rsid w:val="006B10D3"/>
    <w:rsid w:val="006B10DB"/>
    <w:rsid w:val="006B1308"/>
    <w:rsid w:val="006B13E9"/>
    <w:rsid w:val="006B14AD"/>
    <w:rsid w:val="006B2013"/>
    <w:rsid w:val="006B210D"/>
    <w:rsid w:val="006B2159"/>
    <w:rsid w:val="006B2921"/>
    <w:rsid w:val="006B2BD6"/>
    <w:rsid w:val="006B2C15"/>
    <w:rsid w:val="006B2D68"/>
    <w:rsid w:val="006B3A7A"/>
    <w:rsid w:val="006B3B54"/>
    <w:rsid w:val="006B3D61"/>
    <w:rsid w:val="006B40EC"/>
    <w:rsid w:val="006B4243"/>
    <w:rsid w:val="006B467B"/>
    <w:rsid w:val="006B4C4E"/>
    <w:rsid w:val="006B53CD"/>
    <w:rsid w:val="006B5629"/>
    <w:rsid w:val="006B5637"/>
    <w:rsid w:val="006B5E7D"/>
    <w:rsid w:val="006B5EC3"/>
    <w:rsid w:val="006B63F6"/>
    <w:rsid w:val="006B74C0"/>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2F30"/>
    <w:rsid w:val="006C2FE5"/>
    <w:rsid w:val="006C36DC"/>
    <w:rsid w:val="006C3948"/>
    <w:rsid w:val="006C3C4E"/>
    <w:rsid w:val="006C3D22"/>
    <w:rsid w:val="006C3F66"/>
    <w:rsid w:val="006C3FCB"/>
    <w:rsid w:val="006C46E0"/>
    <w:rsid w:val="006C480D"/>
    <w:rsid w:val="006C51F4"/>
    <w:rsid w:val="006C53F4"/>
    <w:rsid w:val="006C545A"/>
    <w:rsid w:val="006C5574"/>
    <w:rsid w:val="006C581B"/>
    <w:rsid w:val="006C628C"/>
    <w:rsid w:val="006C65A1"/>
    <w:rsid w:val="006C6F40"/>
    <w:rsid w:val="006C74AF"/>
    <w:rsid w:val="006C74FC"/>
    <w:rsid w:val="006C768A"/>
    <w:rsid w:val="006C7AD7"/>
    <w:rsid w:val="006C7F91"/>
    <w:rsid w:val="006D0169"/>
    <w:rsid w:val="006D0FC3"/>
    <w:rsid w:val="006D103F"/>
    <w:rsid w:val="006D1420"/>
    <w:rsid w:val="006D21E9"/>
    <w:rsid w:val="006D2503"/>
    <w:rsid w:val="006D2529"/>
    <w:rsid w:val="006D2656"/>
    <w:rsid w:val="006D2786"/>
    <w:rsid w:val="006D2856"/>
    <w:rsid w:val="006D309E"/>
    <w:rsid w:val="006D30EA"/>
    <w:rsid w:val="006D32AE"/>
    <w:rsid w:val="006D387F"/>
    <w:rsid w:val="006D39C1"/>
    <w:rsid w:val="006D3C06"/>
    <w:rsid w:val="006D43B6"/>
    <w:rsid w:val="006D458F"/>
    <w:rsid w:val="006D4E5F"/>
    <w:rsid w:val="006D53BC"/>
    <w:rsid w:val="006D57EE"/>
    <w:rsid w:val="006D59BE"/>
    <w:rsid w:val="006D5DB9"/>
    <w:rsid w:val="006D5DD3"/>
    <w:rsid w:val="006D6148"/>
    <w:rsid w:val="006D65A1"/>
    <w:rsid w:val="006D69E8"/>
    <w:rsid w:val="006D7BBD"/>
    <w:rsid w:val="006E03E6"/>
    <w:rsid w:val="006E0D5B"/>
    <w:rsid w:val="006E0F09"/>
    <w:rsid w:val="006E10CC"/>
    <w:rsid w:val="006E11A0"/>
    <w:rsid w:val="006E1A61"/>
    <w:rsid w:val="006E1F2D"/>
    <w:rsid w:val="006E2306"/>
    <w:rsid w:val="006E317F"/>
    <w:rsid w:val="006E31CC"/>
    <w:rsid w:val="006E35B7"/>
    <w:rsid w:val="006E35C3"/>
    <w:rsid w:val="006E4268"/>
    <w:rsid w:val="006E4479"/>
    <w:rsid w:val="006E4525"/>
    <w:rsid w:val="006E4C34"/>
    <w:rsid w:val="006E4FC9"/>
    <w:rsid w:val="006E5892"/>
    <w:rsid w:val="006E5AEE"/>
    <w:rsid w:val="006E5F33"/>
    <w:rsid w:val="006E67B7"/>
    <w:rsid w:val="006E68EB"/>
    <w:rsid w:val="006E698A"/>
    <w:rsid w:val="006E6CA7"/>
    <w:rsid w:val="006E70E5"/>
    <w:rsid w:val="006E719E"/>
    <w:rsid w:val="006E7E87"/>
    <w:rsid w:val="006F004A"/>
    <w:rsid w:val="006F08AF"/>
    <w:rsid w:val="006F0972"/>
    <w:rsid w:val="006F0AF5"/>
    <w:rsid w:val="006F0F6F"/>
    <w:rsid w:val="006F1036"/>
    <w:rsid w:val="006F14DD"/>
    <w:rsid w:val="006F185C"/>
    <w:rsid w:val="006F18ED"/>
    <w:rsid w:val="006F206C"/>
    <w:rsid w:val="006F248B"/>
    <w:rsid w:val="006F26AB"/>
    <w:rsid w:val="006F2709"/>
    <w:rsid w:val="006F2B63"/>
    <w:rsid w:val="006F302B"/>
    <w:rsid w:val="006F3070"/>
    <w:rsid w:val="006F33E1"/>
    <w:rsid w:val="006F3B70"/>
    <w:rsid w:val="006F4036"/>
    <w:rsid w:val="006F4869"/>
    <w:rsid w:val="006F4A74"/>
    <w:rsid w:val="006F50FA"/>
    <w:rsid w:val="006F52C6"/>
    <w:rsid w:val="006F5432"/>
    <w:rsid w:val="006F57F4"/>
    <w:rsid w:val="006F5943"/>
    <w:rsid w:val="006F5974"/>
    <w:rsid w:val="006F6B1B"/>
    <w:rsid w:val="006F6BE9"/>
    <w:rsid w:val="006F6DB6"/>
    <w:rsid w:val="006F70B9"/>
    <w:rsid w:val="006F769A"/>
    <w:rsid w:val="006F7A43"/>
    <w:rsid w:val="0070000B"/>
    <w:rsid w:val="00700B1C"/>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22A"/>
    <w:rsid w:val="00705394"/>
    <w:rsid w:val="00705882"/>
    <w:rsid w:val="0070608A"/>
    <w:rsid w:val="0070676C"/>
    <w:rsid w:val="007068BE"/>
    <w:rsid w:val="00706CD9"/>
    <w:rsid w:val="007070A5"/>
    <w:rsid w:val="00707954"/>
    <w:rsid w:val="00707B41"/>
    <w:rsid w:val="00707BE8"/>
    <w:rsid w:val="0071032C"/>
    <w:rsid w:val="00710763"/>
    <w:rsid w:val="007107D6"/>
    <w:rsid w:val="00711528"/>
    <w:rsid w:val="00711BD6"/>
    <w:rsid w:val="00711FBD"/>
    <w:rsid w:val="007121AB"/>
    <w:rsid w:val="007123A6"/>
    <w:rsid w:val="00712557"/>
    <w:rsid w:val="00712F05"/>
    <w:rsid w:val="00712F06"/>
    <w:rsid w:val="00712F1F"/>
    <w:rsid w:val="0071329B"/>
    <w:rsid w:val="007136C1"/>
    <w:rsid w:val="00713D45"/>
    <w:rsid w:val="00713DBE"/>
    <w:rsid w:val="00713E23"/>
    <w:rsid w:val="007145C2"/>
    <w:rsid w:val="007148A4"/>
    <w:rsid w:val="00714C0D"/>
    <w:rsid w:val="00714C6B"/>
    <w:rsid w:val="00714EA8"/>
    <w:rsid w:val="007153BB"/>
    <w:rsid w:val="00715B99"/>
    <w:rsid w:val="00716245"/>
    <w:rsid w:val="0071679C"/>
    <w:rsid w:val="00717044"/>
    <w:rsid w:val="00717749"/>
    <w:rsid w:val="0071797B"/>
    <w:rsid w:val="00717CF5"/>
    <w:rsid w:val="007201AF"/>
    <w:rsid w:val="00720A8B"/>
    <w:rsid w:val="00721018"/>
    <w:rsid w:val="00721031"/>
    <w:rsid w:val="007212C2"/>
    <w:rsid w:val="00721914"/>
    <w:rsid w:val="00721931"/>
    <w:rsid w:val="00721B00"/>
    <w:rsid w:val="00722118"/>
    <w:rsid w:val="007227FB"/>
    <w:rsid w:val="00722862"/>
    <w:rsid w:val="00722B10"/>
    <w:rsid w:val="00723297"/>
    <w:rsid w:val="007235BC"/>
    <w:rsid w:val="0072410C"/>
    <w:rsid w:val="00724131"/>
    <w:rsid w:val="00724254"/>
    <w:rsid w:val="0072460D"/>
    <w:rsid w:val="00724D3C"/>
    <w:rsid w:val="00724E79"/>
    <w:rsid w:val="00724EB3"/>
    <w:rsid w:val="00724FD5"/>
    <w:rsid w:val="00725679"/>
    <w:rsid w:val="007256C6"/>
    <w:rsid w:val="007261A9"/>
    <w:rsid w:val="00727030"/>
    <w:rsid w:val="00727054"/>
    <w:rsid w:val="00727201"/>
    <w:rsid w:val="007277FF"/>
    <w:rsid w:val="007278FB"/>
    <w:rsid w:val="0072791F"/>
    <w:rsid w:val="00727E8C"/>
    <w:rsid w:val="00727FE4"/>
    <w:rsid w:val="00730355"/>
    <w:rsid w:val="007303DE"/>
    <w:rsid w:val="00730691"/>
    <w:rsid w:val="00730A79"/>
    <w:rsid w:val="00730B56"/>
    <w:rsid w:val="00730C26"/>
    <w:rsid w:val="00731160"/>
    <w:rsid w:val="007312DD"/>
    <w:rsid w:val="007316D3"/>
    <w:rsid w:val="00731D27"/>
    <w:rsid w:val="0073237F"/>
    <w:rsid w:val="007328B8"/>
    <w:rsid w:val="00732E74"/>
    <w:rsid w:val="00732FC2"/>
    <w:rsid w:val="00733422"/>
    <w:rsid w:val="00733B7B"/>
    <w:rsid w:val="00733D90"/>
    <w:rsid w:val="0073420F"/>
    <w:rsid w:val="0073456E"/>
    <w:rsid w:val="00734613"/>
    <w:rsid w:val="007349FE"/>
    <w:rsid w:val="007350F8"/>
    <w:rsid w:val="00735A1C"/>
    <w:rsid w:val="00735B0D"/>
    <w:rsid w:val="007367D6"/>
    <w:rsid w:val="00736989"/>
    <w:rsid w:val="00737069"/>
    <w:rsid w:val="007378F3"/>
    <w:rsid w:val="00737C74"/>
    <w:rsid w:val="00737F7E"/>
    <w:rsid w:val="0074033D"/>
    <w:rsid w:val="007406A0"/>
    <w:rsid w:val="00740A25"/>
    <w:rsid w:val="00740ABD"/>
    <w:rsid w:val="00741105"/>
    <w:rsid w:val="0074138D"/>
    <w:rsid w:val="007418F6"/>
    <w:rsid w:val="00741AE5"/>
    <w:rsid w:val="00741DE9"/>
    <w:rsid w:val="00741E6B"/>
    <w:rsid w:val="00741EA5"/>
    <w:rsid w:val="00742010"/>
    <w:rsid w:val="007425F9"/>
    <w:rsid w:val="00742831"/>
    <w:rsid w:val="00742A5B"/>
    <w:rsid w:val="00743312"/>
    <w:rsid w:val="00743ACD"/>
    <w:rsid w:val="00743F1F"/>
    <w:rsid w:val="00743F3F"/>
    <w:rsid w:val="007441B8"/>
    <w:rsid w:val="007447D9"/>
    <w:rsid w:val="00744E4A"/>
    <w:rsid w:val="00744EA3"/>
    <w:rsid w:val="0074524D"/>
    <w:rsid w:val="00745996"/>
    <w:rsid w:val="00745CA6"/>
    <w:rsid w:val="0074672C"/>
    <w:rsid w:val="00746EDD"/>
    <w:rsid w:val="00747066"/>
    <w:rsid w:val="007475DC"/>
    <w:rsid w:val="007476B5"/>
    <w:rsid w:val="00747E75"/>
    <w:rsid w:val="0075191C"/>
    <w:rsid w:val="00751BD4"/>
    <w:rsid w:val="00751D05"/>
    <w:rsid w:val="00751E55"/>
    <w:rsid w:val="007526E3"/>
    <w:rsid w:val="00752FBB"/>
    <w:rsid w:val="007532CF"/>
    <w:rsid w:val="007532D2"/>
    <w:rsid w:val="00753600"/>
    <w:rsid w:val="00753970"/>
    <w:rsid w:val="00753C4B"/>
    <w:rsid w:val="00753EBB"/>
    <w:rsid w:val="0075411F"/>
    <w:rsid w:val="0075510B"/>
    <w:rsid w:val="00755208"/>
    <w:rsid w:val="00755692"/>
    <w:rsid w:val="00755738"/>
    <w:rsid w:val="00755A9F"/>
    <w:rsid w:val="0075711A"/>
    <w:rsid w:val="007573FA"/>
    <w:rsid w:val="0076030B"/>
    <w:rsid w:val="00760564"/>
    <w:rsid w:val="00760E80"/>
    <w:rsid w:val="007616BD"/>
    <w:rsid w:val="007618C9"/>
    <w:rsid w:val="00761980"/>
    <w:rsid w:val="00761A59"/>
    <w:rsid w:val="00761E1C"/>
    <w:rsid w:val="0076226D"/>
    <w:rsid w:val="007627E3"/>
    <w:rsid w:val="00762A9F"/>
    <w:rsid w:val="00762C66"/>
    <w:rsid w:val="00762EDF"/>
    <w:rsid w:val="00763008"/>
    <w:rsid w:val="0076329B"/>
    <w:rsid w:val="007639AF"/>
    <w:rsid w:val="00763CE3"/>
    <w:rsid w:val="00763CF0"/>
    <w:rsid w:val="007644A4"/>
    <w:rsid w:val="007649AD"/>
    <w:rsid w:val="00764E3F"/>
    <w:rsid w:val="007652FC"/>
    <w:rsid w:val="007657F6"/>
    <w:rsid w:val="00765D1C"/>
    <w:rsid w:val="00766CAE"/>
    <w:rsid w:val="0076710D"/>
    <w:rsid w:val="00767EDB"/>
    <w:rsid w:val="007701B0"/>
    <w:rsid w:val="00770FBE"/>
    <w:rsid w:val="007713AB"/>
    <w:rsid w:val="00771436"/>
    <w:rsid w:val="00771A53"/>
    <w:rsid w:val="00771DB2"/>
    <w:rsid w:val="00771EA3"/>
    <w:rsid w:val="007720B5"/>
    <w:rsid w:val="00772286"/>
    <w:rsid w:val="0077245F"/>
    <w:rsid w:val="007725F1"/>
    <w:rsid w:val="00772EFC"/>
    <w:rsid w:val="00773540"/>
    <w:rsid w:val="00773BAA"/>
    <w:rsid w:val="00774CE0"/>
    <w:rsid w:val="00774E23"/>
    <w:rsid w:val="00774FD1"/>
    <w:rsid w:val="00775674"/>
    <w:rsid w:val="00775CC7"/>
    <w:rsid w:val="00776BFD"/>
    <w:rsid w:val="00776C15"/>
    <w:rsid w:val="00776D7D"/>
    <w:rsid w:val="00777308"/>
    <w:rsid w:val="00777829"/>
    <w:rsid w:val="00777900"/>
    <w:rsid w:val="00777F4A"/>
    <w:rsid w:val="0078010F"/>
    <w:rsid w:val="0078013F"/>
    <w:rsid w:val="00780A9D"/>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C80"/>
    <w:rsid w:val="007851A4"/>
    <w:rsid w:val="00785660"/>
    <w:rsid w:val="00785CB7"/>
    <w:rsid w:val="00785D96"/>
    <w:rsid w:val="00785DBF"/>
    <w:rsid w:val="00785E41"/>
    <w:rsid w:val="00785E42"/>
    <w:rsid w:val="0078636B"/>
    <w:rsid w:val="007866EB"/>
    <w:rsid w:val="007868C6"/>
    <w:rsid w:val="00786F14"/>
    <w:rsid w:val="00786F8C"/>
    <w:rsid w:val="007872CE"/>
    <w:rsid w:val="00787A96"/>
    <w:rsid w:val="00787E94"/>
    <w:rsid w:val="00787F6E"/>
    <w:rsid w:val="007903E9"/>
    <w:rsid w:val="0079044F"/>
    <w:rsid w:val="007904F9"/>
    <w:rsid w:val="007906D4"/>
    <w:rsid w:val="00791CC3"/>
    <w:rsid w:val="00791CF6"/>
    <w:rsid w:val="00791E04"/>
    <w:rsid w:val="00791EBB"/>
    <w:rsid w:val="007920AD"/>
    <w:rsid w:val="00792879"/>
    <w:rsid w:val="00793428"/>
    <w:rsid w:val="00793668"/>
    <w:rsid w:val="0079454A"/>
    <w:rsid w:val="00794DAD"/>
    <w:rsid w:val="00794ECC"/>
    <w:rsid w:val="00795502"/>
    <w:rsid w:val="007960B7"/>
    <w:rsid w:val="00796127"/>
    <w:rsid w:val="00796BC7"/>
    <w:rsid w:val="00796C66"/>
    <w:rsid w:val="00796D33"/>
    <w:rsid w:val="00796D9C"/>
    <w:rsid w:val="00796F12"/>
    <w:rsid w:val="0079711D"/>
    <w:rsid w:val="007978B7"/>
    <w:rsid w:val="00797A11"/>
    <w:rsid w:val="00797ECE"/>
    <w:rsid w:val="007A0891"/>
    <w:rsid w:val="007A093C"/>
    <w:rsid w:val="007A10E7"/>
    <w:rsid w:val="007A1280"/>
    <w:rsid w:val="007A1746"/>
    <w:rsid w:val="007A2377"/>
    <w:rsid w:val="007A2469"/>
    <w:rsid w:val="007A247F"/>
    <w:rsid w:val="007A2592"/>
    <w:rsid w:val="007A275B"/>
    <w:rsid w:val="007A2A37"/>
    <w:rsid w:val="007A3359"/>
    <w:rsid w:val="007A34B5"/>
    <w:rsid w:val="007A3652"/>
    <w:rsid w:val="007A3846"/>
    <w:rsid w:val="007A3BDC"/>
    <w:rsid w:val="007A4217"/>
    <w:rsid w:val="007A432C"/>
    <w:rsid w:val="007A450B"/>
    <w:rsid w:val="007A4F9C"/>
    <w:rsid w:val="007A5315"/>
    <w:rsid w:val="007A5CD5"/>
    <w:rsid w:val="007A5DCE"/>
    <w:rsid w:val="007A5F47"/>
    <w:rsid w:val="007A6BDD"/>
    <w:rsid w:val="007A6D08"/>
    <w:rsid w:val="007A6EC6"/>
    <w:rsid w:val="007A7363"/>
    <w:rsid w:val="007A7726"/>
    <w:rsid w:val="007A7AD1"/>
    <w:rsid w:val="007B06DD"/>
    <w:rsid w:val="007B0BFD"/>
    <w:rsid w:val="007B13EF"/>
    <w:rsid w:val="007B1586"/>
    <w:rsid w:val="007B197C"/>
    <w:rsid w:val="007B1CDD"/>
    <w:rsid w:val="007B1DFB"/>
    <w:rsid w:val="007B20E1"/>
    <w:rsid w:val="007B2140"/>
    <w:rsid w:val="007B239B"/>
    <w:rsid w:val="007B241C"/>
    <w:rsid w:val="007B24E7"/>
    <w:rsid w:val="007B2937"/>
    <w:rsid w:val="007B2AC6"/>
    <w:rsid w:val="007B3197"/>
    <w:rsid w:val="007B3266"/>
    <w:rsid w:val="007B3AB4"/>
    <w:rsid w:val="007B3D9E"/>
    <w:rsid w:val="007B3FA2"/>
    <w:rsid w:val="007B42C3"/>
    <w:rsid w:val="007B4A52"/>
    <w:rsid w:val="007B4C95"/>
    <w:rsid w:val="007B5298"/>
    <w:rsid w:val="007B52E9"/>
    <w:rsid w:val="007B5602"/>
    <w:rsid w:val="007B5853"/>
    <w:rsid w:val="007B6824"/>
    <w:rsid w:val="007B6DBE"/>
    <w:rsid w:val="007B7155"/>
    <w:rsid w:val="007B752D"/>
    <w:rsid w:val="007B7A9C"/>
    <w:rsid w:val="007B7C29"/>
    <w:rsid w:val="007B7CCE"/>
    <w:rsid w:val="007B7DC5"/>
    <w:rsid w:val="007C0731"/>
    <w:rsid w:val="007C0DEC"/>
    <w:rsid w:val="007C0FF4"/>
    <w:rsid w:val="007C1313"/>
    <w:rsid w:val="007C176A"/>
    <w:rsid w:val="007C1ADD"/>
    <w:rsid w:val="007C1CED"/>
    <w:rsid w:val="007C209F"/>
    <w:rsid w:val="007C211E"/>
    <w:rsid w:val="007C25C7"/>
    <w:rsid w:val="007C2B67"/>
    <w:rsid w:val="007C31F1"/>
    <w:rsid w:val="007C38AC"/>
    <w:rsid w:val="007C3ECC"/>
    <w:rsid w:val="007C40D6"/>
    <w:rsid w:val="007C42E6"/>
    <w:rsid w:val="007C4426"/>
    <w:rsid w:val="007C48C4"/>
    <w:rsid w:val="007C4DC9"/>
    <w:rsid w:val="007C571D"/>
    <w:rsid w:val="007C59CF"/>
    <w:rsid w:val="007C5AB3"/>
    <w:rsid w:val="007C5C4B"/>
    <w:rsid w:val="007C5DE8"/>
    <w:rsid w:val="007C6637"/>
    <w:rsid w:val="007C77B7"/>
    <w:rsid w:val="007D0074"/>
    <w:rsid w:val="007D028B"/>
    <w:rsid w:val="007D062E"/>
    <w:rsid w:val="007D14DE"/>
    <w:rsid w:val="007D1EC1"/>
    <w:rsid w:val="007D1EE4"/>
    <w:rsid w:val="007D2149"/>
    <w:rsid w:val="007D24B8"/>
    <w:rsid w:val="007D2AA2"/>
    <w:rsid w:val="007D2C16"/>
    <w:rsid w:val="007D2E03"/>
    <w:rsid w:val="007D33AB"/>
    <w:rsid w:val="007D3435"/>
    <w:rsid w:val="007D344D"/>
    <w:rsid w:val="007D37DA"/>
    <w:rsid w:val="007D3924"/>
    <w:rsid w:val="007D3996"/>
    <w:rsid w:val="007D471B"/>
    <w:rsid w:val="007D4EAB"/>
    <w:rsid w:val="007D559B"/>
    <w:rsid w:val="007D574E"/>
    <w:rsid w:val="007D5A49"/>
    <w:rsid w:val="007D5AFC"/>
    <w:rsid w:val="007D61CB"/>
    <w:rsid w:val="007D72FC"/>
    <w:rsid w:val="007D763E"/>
    <w:rsid w:val="007D7B44"/>
    <w:rsid w:val="007E07A8"/>
    <w:rsid w:val="007E16B5"/>
    <w:rsid w:val="007E1855"/>
    <w:rsid w:val="007E18B3"/>
    <w:rsid w:val="007E18D5"/>
    <w:rsid w:val="007E18D7"/>
    <w:rsid w:val="007E1BF3"/>
    <w:rsid w:val="007E1D0F"/>
    <w:rsid w:val="007E1EB2"/>
    <w:rsid w:val="007E20EF"/>
    <w:rsid w:val="007E261C"/>
    <w:rsid w:val="007E2754"/>
    <w:rsid w:val="007E27A5"/>
    <w:rsid w:val="007E29BF"/>
    <w:rsid w:val="007E348F"/>
    <w:rsid w:val="007E3637"/>
    <w:rsid w:val="007E392E"/>
    <w:rsid w:val="007E3B36"/>
    <w:rsid w:val="007E40BF"/>
    <w:rsid w:val="007E427C"/>
    <w:rsid w:val="007E42DC"/>
    <w:rsid w:val="007E44CB"/>
    <w:rsid w:val="007E456E"/>
    <w:rsid w:val="007E47C4"/>
    <w:rsid w:val="007E4A0D"/>
    <w:rsid w:val="007E4A38"/>
    <w:rsid w:val="007E4BA8"/>
    <w:rsid w:val="007E55CF"/>
    <w:rsid w:val="007E5B55"/>
    <w:rsid w:val="007E5C11"/>
    <w:rsid w:val="007E5C1D"/>
    <w:rsid w:val="007E5D1D"/>
    <w:rsid w:val="007E63F8"/>
    <w:rsid w:val="007E6402"/>
    <w:rsid w:val="007E6EDE"/>
    <w:rsid w:val="007E7499"/>
    <w:rsid w:val="007E7791"/>
    <w:rsid w:val="007E78ED"/>
    <w:rsid w:val="007F06C1"/>
    <w:rsid w:val="007F0C6C"/>
    <w:rsid w:val="007F10D9"/>
    <w:rsid w:val="007F15FD"/>
    <w:rsid w:val="007F1EB7"/>
    <w:rsid w:val="007F2652"/>
    <w:rsid w:val="007F2C1A"/>
    <w:rsid w:val="007F2DC2"/>
    <w:rsid w:val="007F2E54"/>
    <w:rsid w:val="007F2EE1"/>
    <w:rsid w:val="007F37A5"/>
    <w:rsid w:val="007F423A"/>
    <w:rsid w:val="007F4328"/>
    <w:rsid w:val="007F4AA0"/>
    <w:rsid w:val="007F5DD5"/>
    <w:rsid w:val="007F6136"/>
    <w:rsid w:val="007F6270"/>
    <w:rsid w:val="007F62D8"/>
    <w:rsid w:val="007F68A1"/>
    <w:rsid w:val="007F6B4D"/>
    <w:rsid w:val="007F6C24"/>
    <w:rsid w:val="007F7C47"/>
    <w:rsid w:val="007F7EB0"/>
    <w:rsid w:val="008002AD"/>
    <w:rsid w:val="008002DD"/>
    <w:rsid w:val="00800399"/>
    <w:rsid w:val="00800409"/>
    <w:rsid w:val="00800606"/>
    <w:rsid w:val="008006BA"/>
    <w:rsid w:val="00800819"/>
    <w:rsid w:val="0080083A"/>
    <w:rsid w:val="0080093B"/>
    <w:rsid w:val="0080094F"/>
    <w:rsid w:val="00800F9C"/>
    <w:rsid w:val="0080113C"/>
    <w:rsid w:val="008011E5"/>
    <w:rsid w:val="00801490"/>
    <w:rsid w:val="0080177C"/>
    <w:rsid w:val="008018A9"/>
    <w:rsid w:val="00801CFE"/>
    <w:rsid w:val="008025E3"/>
    <w:rsid w:val="008029E0"/>
    <w:rsid w:val="0080337F"/>
    <w:rsid w:val="00803671"/>
    <w:rsid w:val="008039A5"/>
    <w:rsid w:val="008039AE"/>
    <w:rsid w:val="00803B19"/>
    <w:rsid w:val="00804025"/>
    <w:rsid w:val="008043F9"/>
    <w:rsid w:val="00804A42"/>
    <w:rsid w:val="00804EFF"/>
    <w:rsid w:val="00804FC2"/>
    <w:rsid w:val="00805684"/>
    <w:rsid w:val="00805965"/>
    <w:rsid w:val="00805A08"/>
    <w:rsid w:val="00806270"/>
    <w:rsid w:val="008063CC"/>
    <w:rsid w:val="0080664B"/>
    <w:rsid w:val="00806B09"/>
    <w:rsid w:val="00806C84"/>
    <w:rsid w:val="008071B2"/>
    <w:rsid w:val="00807203"/>
    <w:rsid w:val="00807276"/>
    <w:rsid w:val="00810518"/>
    <w:rsid w:val="00810766"/>
    <w:rsid w:val="008109D8"/>
    <w:rsid w:val="00810D3A"/>
    <w:rsid w:val="0081104E"/>
    <w:rsid w:val="0081144B"/>
    <w:rsid w:val="0081150E"/>
    <w:rsid w:val="008119BB"/>
    <w:rsid w:val="008122C9"/>
    <w:rsid w:val="00812572"/>
    <w:rsid w:val="00813CEE"/>
    <w:rsid w:val="00813D7D"/>
    <w:rsid w:val="0081508F"/>
    <w:rsid w:val="0081550D"/>
    <w:rsid w:val="008159BA"/>
    <w:rsid w:val="00816435"/>
    <w:rsid w:val="008170E1"/>
    <w:rsid w:val="008173FE"/>
    <w:rsid w:val="0081767A"/>
    <w:rsid w:val="00817D86"/>
    <w:rsid w:val="00820122"/>
    <w:rsid w:val="008207EC"/>
    <w:rsid w:val="00820AEC"/>
    <w:rsid w:val="0082111D"/>
    <w:rsid w:val="008213C7"/>
    <w:rsid w:val="008213CC"/>
    <w:rsid w:val="008213F2"/>
    <w:rsid w:val="0082178A"/>
    <w:rsid w:val="00821D20"/>
    <w:rsid w:val="00821E51"/>
    <w:rsid w:val="00823209"/>
    <w:rsid w:val="00823535"/>
    <w:rsid w:val="008239AE"/>
    <w:rsid w:val="00823A24"/>
    <w:rsid w:val="00823ECA"/>
    <w:rsid w:val="00823F6F"/>
    <w:rsid w:val="0082405A"/>
    <w:rsid w:val="008241F7"/>
    <w:rsid w:val="008243E6"/>
    <w:rsid w:val="008245AD"/>
    <w:rsid w:val="00824886"/>
    <w:rsid w:val="00824B9D"/>
    <w:rsid w:val="00824C09"/>
    <w:rsid w:val="008254B2"/>
    <w:rsid w:val="00825743"/>
    <w:rsid w:val="008257DD"/>
    <w:rsid w:val="00825F8A"/>
    <w:rsid w:val="0082618F"/>
    <w:rsid w:val="00826409"/>
    <w:rsid w:val="00826696"/>
    <w:rsid w:val="008270CD"/>
    <w:rsid w:val="00827137"/>
    <w:rsid w:val="00827F96"/>
    <w:rsid w:val="00830A28"/>
    <w:rsid w:val="00830B81"/>
    <w:rsid w:val="00830CE2"/>
    <w:rsid w:val="00830FD5"/>
    <w:rsid w:val="0083106C"/>
    <w:rsid w:val="008311A9"/>
    <w:rsid w:val="00831624"/>
    <w:rsid w:val="008318EA"/>
    <w:rsid w:val="00831B5F"/>
    <w:rsid w:val="00832034"/>
    <w:rsid w:val="0083225B"/>
    <w:rsid w:val="00832656"/>
    <w:rsid w:val="008326E4"/>
    <w:rsid w:val="00832F32"/>
    <w:rsid w:val="00834043"/>
    <w:rsid w:val="0083411F"/>
    <w:rsid w:val="00834136"/>
    <w:rsid w:val="0083450A"/>
    <w:rsid w:val="00834A0C"/>
    <w:rsid w:val="00835331"/>
    <w:rsid w:val="00835565"/>
    <w:rsid w:val="008357DD"/>
    <w:rsid w:val="008358C2"/>
    <w:rsid w:val="00835ED4"/>
    <w:rsid w:val="0083658E"/>
    <w:rsid w:val="008368F5"/>
    <w:rsid w:val="00836E55"/>
    <w:rsid w:val="00837869"/>
    <w:rsid w:val="00840A08"/>
    <w:rsid w:val="00840A5A"/>
    <w:rsid w:val="00840CEC"/>
    <w:rsid w:val="00840DD2"/>
    <w:rsid w:val="00840EF4"/>
    <w:rsid w:val="008412A2"/>
    <w:rsid w:val="008419E6"/>
    <w:rsid w:val="008420E1"/>
    <w:rsid w:val="00842253"/>
    <w:rsid w:val="008429E7"/>
    <w:rsid w:val="00842BF9"/>
    <w:rsid w:val="00842D98"/>
    <w:rsid w:val="0084337A"/>
    <w:rsid w:val="0084349F"/>
    <w:rsid w:val="00843720"/>
    <w:rsid w:val="00843887"/>
    <w:rsid w:val="00843B5A"/>
    <w:rsid w:val="00843E0B"/>
    <w:rsid w:val="008444D5"/>
    <w:rsid w:val="0084451E"/>
    <w:rsid w:val="0084496A"/>
    <w:rsid w:val="00844BE7"/>
    <w:rsid w:val="0084510A"/>
    <w:rsid w:val="00845C9C"/>
    <w:rsid w:val="00845D31"/>
    <w:rsid w:val="00845D61"/>
    <w:rsid w:val="00845DC0"/>
    <w:rsid w:val="008465E4"/>
    <w:rsid w:val="00846A5B"/>
    <w:rsid w:val="00846C40"/>
    <w:rsid w:val="008476EA"/>
    <w:rsid w:val="00847BE0"/>
    <w:rsid w:val="00847D0D"/>
    <w:rsid w:val="00847FBE"/>
    <w:rsid w:val="00850020"/>
    <w:rsid w:val="008502A6"/>
    <w:rsid w:val="00850935"/>
    <w:rsid w:val="00850BE9"/>
    <w:rsid w:val="00850CD4"/>
    <w:rsid w:val="00850FD5"/>
    <w:rsid w:val="008511A9"/>
    <w:rsid w:val="00851910"/>
    <w:rsid w:val="00851B7C"/>
    <w:rsid w:val="00851C22"/>
    <w:rsid w:val="00851D7E"/>
    <w:rsid w:val="00851DFA"/>
    <w:rsid w:val="00851E09"/>
    <w:rsid w:val="008520C6"/>
    <w:rsid w:val="00852181"/>
    <w:rsid w:val="008523A0"/>
    <w:rsid w:val="008525C1"/>
    <w:rsid w:val="0085299E"/>
    <w:rsid w:val="00852EB1"/>
    <w:rsid w:val="008530BA"/>
    <w:rsid w:val="00853571"/>
    <w:rsid w:val="00853915"/>
    <w:rsid w:val="00853999"/>
    <w:rsid w:val="008540C7"/>
    <w:rsid w:val="00854317"/>
    <w:rsid w:val="00854B8D"/>
    <w:rsid w:val="00854B95"/>
    <w:rsid w:val="00854E09"/>
    <w:rsid w:val="00855084"/>
    <w:rsid w:val="00855327"/>
    <w:rsid w:val="00855334"/>
    <w:rsid w:val="0085550E"/>
    <w:rsid w:val="00855CB3"/>
    <w:rsid w:val="0085729F"/>
    <w:rsid w:val="00857480"/>
    <w:rsid w:val="008577BB"/>
    <w:rsid w:val="00857D5C"/>
    <w:rsid w:val="00857F8B"/>
    <w:rsid w:val="008601DA"/>
    <w:rsid w:val="00860208"/>
    <w:rsid w:val="00860357"/>
    <w:rsid w:val="00860390"/>
    <w:rsid w:val="0086077A"/>
    <w:rsid w:val="00860A37"/>
    <w:rsid w:val="00860C02"/>
    <w:rsid w:val="00860D1B"/>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5964"/>
    <w:rsid w:val="0086610F"/>
    <w:rsid w:val="00866614"/>
    <w:rsid w:val="008666EF"/>
    <w:rsid w:val="00866E2E"/>
    <w:rsid w:val="00866E51"/>
    <w:rsid w:val="00867217"/>
    <w:rsid w:val="00867400"/>
    <w:rsid w:val="0086749F"/>
    <w:rsid w:val="0086750E"/>
    <w:rsid w:val="00867A07"/>
    <w:rsid w:val="00867EEE"/>
    <w:rsid w:val="00867F04"/>
    <w:rsid w:val="00870A45"/>
    <w:rsid w:val="0087193D"/>
    <w:rsid w:val="0087207D"/>
    <w:rsid w:val="008720EE"/>
    <w:rsid w:val="008726B2"/>
    <w:rsid w:val="00872B0C"/>
    <w:rsid w:val="00872ECB"/>
    <w:rsid w:val="0087308F"/>
    <w:rsid w:val="008731C2"/>
    <w:rsid w:val="00873442"/>
    <w:rsid w:val="00873989"/>
    <w:rsid w:val="00873FC9"/>
    <w:rsid w:val="0087414A"/>
    <w:rsid w:val="008745DA"/>
    <w:rsid w:val="00874EE4"/>
    <w:rsid w:val="00874EE7"/>
    <w:rsid w:val="008754B2"/>
    <w:rsid w:val="0087556C"/>
    <w:rsid w:val="00875813"/>
    <w:rsid w:val="00875E92"/>
    <w:rsid w:val="00876A65"/>
    <w:rsid w:val="0087700B"/>
    <w:rsid w:val="00877129"/>
    <w:rsid w:val="00877172"/>
    <w:rsid w:val="00877A78"/>
    <w:rsid w:val="00880149"/>
    <w:rsid w:val="0088030F"/>
    <w:rsid w:val="00880323"/>
    <w:rsid w:val="008804A4"/>
    <w:rsid w:val="00880513"/>
    <w:rsid w:val="0088084B"/>
    <w:rsid w:val="008809FB"/>
    <w:rsid w:val="00880AB2"/>
    <w:rsid w:val="00881054"/>
    <w:rsid w:val="0088138F"/>
    <w:rsid w:val="0088162D"/>
    <w:rsid w:val="00881B76"/>
    <w:rsid w:val="0088222C"/>
    <w:rsid w:val="0088237F"/>
    <w:rsid w:val="0088242A"/>
    <w:rsid w:val="00882755"/>
    <w:rsid w:val="00882FAF"/>
    <w:rsid w:val="00883363"/>
    <w:rsid w:val="008837C1"/>
    <w:rsid w:val="00883B3C"/>
    <w:rsid w:val="00883B86"/>
    <w:rsid w:val="00883DE4"/>
    <w:rsid w:val="0088461F"/>
    <w:rsid w:val="008847A4"/>
    <w:rsid w:val="00884E4F"/>
    <w:rsid w:val="00885189"/>
    <w:rsid w:val="00885270"/>
    <w:rsid w:val="008852AC"/>
    <w:rsid w:val="00885A76"/>
    <w:rsid w:val="00885ED9"/>
    <w:rsid w:val="008865AC"/>
    <w:rsid w:val="0088676F"/>
    <w:rsid w:val="00886B39"/>
    <w:rsid w:val="008877B1"/>
    <w:rsid w:val="008879CB"/>
    <w:rsid w:val="00887DFA"/>
    <w:rsid w:val="008900A9"/>
    <w:rsid w:val="0089023A"/>
    <w:rsid w:val="00890C19"/>
    <w:rsid w:val="00891039"/>
    <w:rsid w:val="00891724"/>
    <w:rsid w:val="00891DFC"/>
    <w:rsid w:val="00891F5B"/>
    <w:rsid w:val="00892E93"/>
    <w:rsid w:val="008930A1"/>
    <w:rsid w:val="008930CE"/>
    <w:rsid w:val="008937B9"/>
    <w:rsid w:val="0089392A"/>
    <w:rsid w:val="00893CE3"/>
    <w:rsid w:val="008944CD"/>
    <w:rsid w:val="008947E2"/>
    <w:rsid w:val="008959E2"/>
    <w:rsid w:val="0089628E"/>
    <w:rsid w:val="008962F5"/>
    <w:rsid w:val="008963FE"/>
    <w:rsid w:val="00896438"/>
    <w:rsid w:val="00896712"/>
    <w:rsid w:val="008968A5"/>
    <w:rsid w:val="008968B0"/>
    <w:rsid w:val="0089698D"/>
    <w:rsid w:val="008978FD"/>
    <w:rsid w:val="008A004F"/>
    <w:rsid w:val="008A00CE"/>
    <w:rsid w:val="008A0483"/>
    <w:rsid w:val="008A079D"/>
    <w:rsid w:val="008A09A6"/>
    <w:rsid w:val="008A127D"/>
    <w:rsid w:val="008A1490"/>
    <w:rsid w:val="008A17DF"/>
    <w:rsid w:val="008A1C49"/>
    <w:rsid w:val="008A2538"/>
    <w:rsid w:val="008A28E4"/>
    <w:rsid w:val="008A332E"/>
    <w:rsid w:val="008A383C"/>
    <w:rsid w:val="008A3ACE"/>
    <w:rsid w:val="008A3D1A"/>
    <w:rsid w:val="008A420E"/>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5AB"/>
    <w:rsid w:val="008B0BBD"/>
    <w:rsid w:val="008B0BC6"/>
    <w:rsid w:val="008B0E52"/>
    <w:rsid w:val="008B0F3D"/>
    <w:rsid w:val="008B11C0"/>
    <w:rsid w:val="008B1777"/>
    <w:rsid w:val="008B1A42"/>
    <w:rsid w:val="008B1D53"/>
    <w:rsid w:val="008B1F13"/>
    <w:rsid w:val="008B2371"/>
    <w:rsid w:val="008B245C"/>
    <w:rsid w:val="008B2931"/>
    <w:rsid w:val="008B41EC"/>
    <w:rsid w:val="008B43AD"/>
    <w:rsid w:val="008B4625"/>
    <w:rsid w:val="008B4AD1"/>
    <w:rsid w:val="008B4BA6"/>
    <w:rsid w:val="008B4BBA"/>
    <w:rsid w:val="008B4CBB"/>
    <w:rsid w:val="008B54E8"/>
    <w:rsid w:val="008B5759"/>
    <w:rsid w:val="008B5E6A"/>
    <w:rsid w:val="008B6553"/>
    <w:rsid w:val="008B674E"/>
    <w:rsid w:val="008B6936"/>
    <w:rsid w:val="008B69D1"/>
    <w:rsid w:val="008B6B13"/>
    <w:rsid w:val="008B6D0D"/>
    <w:rsid w:val="008B733F"/>
    <w:rsid w:val="008B734F"/>
    <w:rsid w:val="008B7BDC"/>
    <w:rsid w:val="008B7BE8"/>
    <w:rsid w:val="008B7C76"/>
    <w:rsid w:val="008B7DED"/>
    <w:rsid w:val="008C08C9"/>
    <w:rsid w:val="008C0AF1"/>
    <w:rsid w:val="008C0E6D"/>
    <w:rsid w:val="008C10BA"/>
    <w:rsid w:val="008C1291"/>
    <w:rsid w:val="008C13C6"/>
    <w:rsid w:val="008C1909"/>
    <w:rsid w:val="008C1B80"/>
    <w:rsid w:val="008C1CE2"/>
    <w:rsid w:val="008C2DBB"/>
    <w:rsid w:val="008C329A"/>
    <w:rsid w:val="008C3547"/>
    <w:rsid w:val="008C4131"/>
    <w:rsid w:val="008C42DC"/>
    <w:rsid w:val="008C443D"/>
    <w:rsid w:val="008C4869"/>
    <w:rsid w:val="008C4AD3"/>
    <w:rsid w:val="008C4D0B"/>
    <w:rsid w:val="008C5381"/>
    <w:rsid w:val="008C55E9"/>
    <w:rsid w:val="008C5838"/>
    <w:rsid w:val="008C596B"/>
    <w:rsid w:val="008C5A22"/>
    <w:rsid w:val="008C5C3C"/>
    <w:rsid w:val="008C5C71"/>
    <w:rsid w:val="008C7564"/>
    <w:rsid w:val="008C75DE"/>
    <w:rsid w:val="008C7E1B"/>
    <w:rsid w:val="008D00AA"/>
    <w:rsid w:val="008D02D8"/>
    <w:rsid w:val="008D127E"/>
    <w:rsid w:val="008D1455"/>
    <w:rsid w:val="008D197C"/>
    <w:rsid w:val="008D1CEE"/>
    <w:rsid w:val="008D1F87"/>
    <w:rsid w:val="008D205B"/>
    <w:rsid w:val="008D24BE"/>
    <w:rsid w:val="008D24D6"/>
    <w:rsid w:val="008D2D50"/>
    <w:rsid w:val="008D2EBC"/>
    <w:rsid w:val="008D35D7"/>
    <w:rsid w:val="008D3BAE"/>
    <w:rsid w:val="008D4D2A"/>
    <w:rsid w:val="008D4F54"/>
    <w:rsid w:val="008D520B"/>
    <w:rsid w:val="008D5EB5"/>
    <w:rsid w:val="008D619B"/>
    <w:rsid w:val="008D61DC"/>
    <w:rsid w:val="008D63A2"/>
    <w:rsid w:val="008D6689"/>
    <w:rsid w:val="008D6851"/>
    <w:rsid w:val="008D6C5A"/>
    <w:rsid w:val="008D6EE4"/>
    <w:rsid w:val="008D7A19"/>
    <w:rsid w:val="008E0B98"/>
    <w:rsid w:val="008E13D2"/>
    <w:rsid w:val="008E1779"/>
    <w:rsid w:val="008E1BEA"/>
    <w:rsid w:val="008E22D1"/>
    <w:rsid w:val="008E235C"/>
    <w:rsid w:val="008E2C50"/>
    <w:rsid w:val="008E373C"/>
    <w:rsid w:val="008E46C5"/>
    <w:rsid w:val="008E4E73"/>
    <w:rsid w:val="008E4F22"/>
    <w:rsid w:val="008E536F"/>
    <w:rsid w:val="008E5F25"/>
    <w:rsid w:val="008E60F0"/>
    <w:rsid w:val="008E652A"/>
    <w:rsid w:val="008E6577"/>
    <w:rsid w:val="008E73D6"/>
    <w:rsid w:val="008E78B7"/>
    <w:rsid w:val="008E7FFB"/>
    <w:rsid w:val="008F019F"/>
    <w:rsid w:val="008F0722"/>
    <w:rsid w:val="008F13F2"/>
    <w:rsid w:val="008F185C"/>
    <w:rsid w:val="008F1AD2"/>
    <w:rsid w:val="008F1FDE"/>
    <w:rsid w:val="008F2B4D"/>
    <w:rsid w:val="008F3398"/>
    <w:rsid w:val="008F3665"/>
    <w:rsid w:val="008F3AAE"/>
    <w:rsid w:val="008F3CD3"/>
    <w:rsid w:val="008F3EDA"/>
    <w:rsid w:val="008F50B4"/>
    <w:rsid w:val="008F5122"/>
    <w:rsid w:val="008F62A7"/>
    <w:rsid w:val="008F73F3"/>
    <w:rsid w:val="008F767C"/>
    <w:rsid w:val="008F7989"/>
    <w:rsid w:val="008F7FD1"/>
    <w:rsid w:val="00900230"/>
    <w:rsid w:val="00900483"/>
    <w:rsid w:val="00900B0F"/>
    <w:rsid w:val="00900DF6"/>
    <w:rsid w:val="00901DFF"/>
    <w:rsid w:val="00901FDC"/>
    <w:rsid w:val="0090219F"/>
    <w:rsid w:val="0090235F"/>
    <w:rsid w:val="009028C8"/>
    <w:rsid w:val="00902D6D"/>
    <w:rsid w:val="009033AC"/>
    <w:rsid w:val="009034DA"/>
    <w:rsid w:val="00903C9B"/>
    <w:rsid w:val="00904541"/>
    <w:rsid w:val="00904712"/>
    <w:rsid w:val="00904778"/>
    <w:rsid w:val="00904BEB"/>
    <w:rsid w:val="00904D60"/>
    <w:rsid w:val="00904DF8"/>
    <w:rsid w:val="00904EE2"/>
    <w:rsid w:val="00904F24"/>
    <w:rsid w:val="00905010"/>
    <w:rsid w:val="009057BF"/>
    <w:rsid w:val="00905C08"/>
    <w:rsid w:val="00905F62"/>
    <w:rsid w:val="00906117"/>
    <w:rsid w:val="009064CD"/>
    <w:rsid w:val="0090658C"/>
    <w:rsid w:val="00906646"/>
    <w:rsid w:val="009072E0"/>
    <w:rsid w:val="009079B3"/>
    <w:rsid w:val="00907ABF"/>
    <w:rsid w:val="00907C1B"/>
    <w:rsid w:val="00910149"/>
    <w:rsid w:val="009106E6"/>
    <w:rsid w:val="00910CC2"/>
    <w:rsid w:val="00911663"/>
    <w:rsid w:val="00911E19"/>
    <w:rsid w:val="00911FD6"/>
    <w:rsid w:val="00912148"/>
    <w:rsid w:val="00912316"/>
    <w:rsid w:val="0091241A"/>
    <w:rsid w:val="009127B2"/>
    <w:rsid w:val="00912952"/>
    <w:rsid w:val="00912B0A"/>
    <w:rsid w:val="00912C9F"/>
    <w:rsid w:val="00913120"/>
    <w:rsid w:val="0091334E"/>
    <w:rsid w:val="009135A5"/>
    <w:rsid w:val="009141CF"/>
    <w:rsid w:val="00914698"/>
    <w:rsid w:val="009147F1"/>
    <w:rsid w:val="009148FD"/>
    <w:rsid w:val="00914A34"/>
    <w:rsid w:val="00915282"/>
    <w:rsid w:val="009159F6"/>
    <w:rsid w:val="00915ACE"/>
    <w:rsid w:val="00915D6D"/>
    <w:rsid w:val="0091624E"/>
    <w:rsid w:val="0091675D"/>
    <w:rsid w:val="00916AB8"/>
    <w:rsid w:val="0091708E"/>
    <w:rsid w:val="00917FF2"/>
    <w:rsid w:val="0092016F"/>
    <w:rsid w:val="009201BB"/>
    <w:rsid w:val="0092074B"/>
    <w:rsid w:val="00920AC3"/>
    <w:rsid w:val="00920BF7"/>
    <w:rsid w:val="0092112C"/>
    <w:rsid w:val="00921162"/>
    <w:rsid w:val="0092156C"/>
    <w:rsid w:val="00921DED"/>
    <w:rsid w:val="00921E31"/>
    <w:rsid w:val="00921F0B"/>
    <w:rsid w:val="00921F88"/>
    <w:rsid w:val="009222B7"/>
    <w:rsid w:val="00922336"/>
    <w:rsid w:val="009225E3"/>
    <w:rsid w:val="009228DC"/>
    <w:rsid w:val="00922A28"/>
    <w:rsid w:val="00922F3D"/>
    <w:rsid w:val="009231E0"/>
    <w:rsid w:val="00923254"/>
    <w:rsid w:val="009232B0"/>
    <w:rsid w:val="00923A4B"/>
    <w:rsid w:val="009242F1"/>
    <w:rsid w:val="009247A2"/>
    <w:rsid w:val="0092506C"/>
    <w:rsid w:val="009251AC"/>
    <w:rsid w:val="009254BC"/>
    <w:rsid w:val="00925710"/>
    <w:rsid w:val="00925877"/>
    <w:rsid w:val="009258EC"/>
    <w:rsid w:val="00925B6B"/>
    <w:rsid w:val="00925E7D"/>
    <w:rsid w:val="009267D1"/>
    <w:rsid w:val="00926F7C"/>
    <w:rsid w:val="00927DB3"/>
    <w:rsid w:val="009300C0"/>
    <w:rsid w:val="009305E5"/>
    <w:rsid w:val="00930747"/>
    <w:rsid w:val="00930895"/>
    <w:rsid w:val="00930DBC"/>
    <w:rsid w:val="009312FD"/>
    <w:rsid w:val="00931B5C"/>
    <w:rsid w:val="009323DA"/>
    <w:rsid w:val="00932B04"/>
    <w:rsid w:val="00932CFD"/>
    <w:rsid w:val="00933316"/>
    <w:rsid w:val="00933953"/>
    <w:rsid w:val="009343D6"/>
    <w:rsid w:val="009343F8"/>
    <w:rsid w:val="009344A6"/>
    <w:rsid w:val="009345E0"/>
    <w:rsid w:val="00934B33"/>
    <w:rsid w:val="00934C93"/>
    <w:rsid w:val="009350E3"/>
    <w:rsid w:val="009351AB"/>
    <w:rsid w:val="0093585A"/>
    <w:rsid w:val="009358EE"/>
    <w:rsid w:val="00935DB7"/>
    <w:rsid w:val="00935FC5"/>
    <w:rsid w:val="00936D4B"/>
    <w:rsid w:val="00936F5E"/>
    <w:rsid w:val="009375AE"/>
    <w:rsid w:val="009377BA"/>
    <w:rsid w:val="009377F5"/>
    <w:rsid w:val="00937E07"/>
    <w:rsid w:val="00937FFA"/>
    <w:rsid w:val="009406C6"/>
    <w:rsid w:val="009409DD"/>
    <w:rsid w:val="00940A47"/>
    <w:rsid w:val="00941139"/>
    <w:rsid w:val="00941174"/>
    <w:rsid w:val="009412D9"/>
    <w:rsid w:val="0094136A"/>
    <w:rsid w:val="0094177C"/>
    <w:rsid w:val="00941BC8"/>
    <w:rsid w:val="00942023"/>
    <w:rsid w:val="0094242D"/>
    <w:rsid w:val="009425E9"/>
    <w:rsid w:val="0094293F"/>
    <w:rsid w:val="00943053"/>
    <w:rsid w:val="00943185"/>
    <w:rsid w:val="0094352E"/>
    <w:rsid w:val="00943AF9"/>
    <w:rsid w:val="00943D9C"/>
    <w:rsid w:val="00943F1D"/>
    <w:rsid w:val="00943FF9"/>
    <w:rsid w:val="00944593"/>
    <w:rsid w:val="0094476D"/>
    <w:rsid w:val="00944D5C"/>
    <w:rsid w:val="009452F3"/>
    <w:rsid w:val="0094598E"/>
    <w:rsid w:val="00945DD9"/>
    <w:rsid w:val="00945F9A"/>
    <w:rsid w:val="009462C6"/>
    <w:rsid w:val="009467F4"/>
    <w:rsid w:val="0094691A"/>
    <w:rsid w:val="00946D5D"/>
    <w:rsid w:val="009471B0"/>
    <w:rsid w:val="00947C6D"/>
    <w:rsid w:val="0095068F"/>
    <w:rsid w:val="00950B07"/>
    <w:rsid w:val="00950DE6"/>
    <w:rsid w:val="009510AA"/>
    <w:rsid w:val="009511F1"/>
    <w:rsid w:val="009512B0"/>
    <w:rsid w:val="00951384"/>
    <w:rsid w:val="009518CA"/>
    <w:rsid w:val="00951CE9"/>
    <w:rsid w:val="009522D4"/>
    <w:rsid w:val="00952ABF"/>
    <w:rsid w:val="00952D97"/>
    <w:rsid w:val="00953049"/>
    <w:rsid w:val="009536E3"/>
    <w:rsid w:val="00953731"/>
    <w:rsid w:val="00953D55"/>
    <w:rsid w:val="00954604"/>
    <w:rsid w:val="009547BB"/>
    <w:rsid w:val="00954C7D"/>
    <w:rsid w:val="00954E59"/>
    <w:rsid w:val="009552A9"/>
    <w:rsid w:val="009558D3"/>
    <w:rsid w:val="00955A45"/>
    <w:rsid w:val="00955E97"/>
    <w:rsid w:val="00956224"/>
    <w:rsid w:val="009562FF"/>
    <w:rsid w:val="0095685A"/>
    <w:rsid w:val="00956B34"/>
    <w:rsid w:val="0095788D"/>
    <w:rsid w:val="00957B12"/>
    <w:rsid w:val="00960174"/>
    <w:rsid w:val="009601BB"/>
    <w:rsid w:val="00960308"/>
    <w:rsid w:val="00961602"/>
    <w:rsid w:val="0096234E"/>
    <w:rsid w:val="00962F69"/>
    <w:rsid w:val="00962FB5"/>
    <w:rsid w:val="0096316C"/>
    <w:rsid w:val="009633A3"/>
    <w:rsid w:val="009635FB"/>
    <w:rsid w:val="009639CB"/>
    <w:rsid w:val="0096421A"/>
    <w:rsid w:val="0096442E"/>
    <w:rsid w:val="00964B55"/>
    <w:rsid w:val="0096533D"/>
    <w:rsid w:val="009659AA"/>
    <w:rsid w:val="00965E9F"/>
    <w:rsid w:val="00966989"/>
    <w:rsid w:val="00966A92"/>
    <w:rsid w:val="00966AFF"/>
    <w:rsid w:val="009678EC"/>
    <w:rsid w:val="009679B8"/>
    <w:rsid w:val="00967C67"/>
    <w:rsid w:val="00970CD4"/>
    <w:rsid w:val="00970D6A"/>
    <w:rsid w:val="00970F6A"/>
    <w:rsid w:val="00971626"/>
    <w:rsid w:val="00971B90"/>
    <w:rsid w:val="00971F35"/>
    <w:rsid w:val="009729B0"/>
    <w:rsid w:val="00972C9F"/>
    <w:rsid w:val="00972E84"/>
    <w:rsid w:val="009730E1"/>
    <w:rsid w:val="009733FD"/>
    <w:rsid w:val="00973A1E"/>
    <w:rsid w:val="00973EB9"/>
    <w:rsid w:val="00974B47"/>
    <w:rsid w:val="00974E0F"/>
    <w:rsid w:val="00975608"/>
    <w:rsid w:val="009756B5"/>
    <w:rsid w:val="00975BE7"/>
    <w:rsid w:val="009761AE"/>
    <w:rsid w:val="00976C46"/>
    <w:rsid w:val="00976FC9"/>
    <w:rsid w:val="009770B0"/>
    <w:rsid w:val="00977168"/>
    <w:rsid w:val="009771E4"/>
    <w:rsid w:val="00977654"/>
    <w:rsid w:val="00977B73"/>
    <w:rsid w:val="00980032"/>
    <w:rsid w:val="00980A17"/>
    <w:rsid w:val="00980F81"/>
    <w:rsid w:val="00981F1E"/>
    <w:rsid w:val="009821ED"/>
    <w:rsid w:val="00982886"/>
    <w:rsid w:val="00982896"/>
    <w:rsid w:val="00982DC4"/>
    <w:rsid w:val="009831A7"/>
    <w:rsid w:val="00983B46"/>
    <w:rsid w:val="00983E60"/>
    <w:rsid w:val="00984718"/>
    <w:rsid w:val="00985606"/>
    <w:rsid w:val="009859FC"/>
    <w:rsid w:val="00985C25"/>
    <w:rsid w:val="0098602A"/>
    <w:rsid w:val="00986215"/>
    <w:rsid w:val="00986651"/>
    <w:rsid w:val="0098671B"/>
    <w:rsid w:val="009871F5"/>
    <w:rsid w:val="00987362"/>
    <w:rsid w:val="00987EF9"/>
    <w:rsid w:val="00987F6A"/>
    <w:rsid w:val="009901A2"/>
    <w:rsid w:val="00991022"/>
    <w:rsid w:val="0099130A"/>
    <w:rsid w:val="00991527"/>
    <w:rsid w:val="009915D1"/>
    <w:rsid w:val="0099184D"/>
    <w:rsid w:val="009918F3"/>
    <w:rsid w:val="0099198B"/>
    <w:rsid w:val="00992100"/>
    <w:rsid w:val="009923DD"/>
    <w:rsid w:val="009926E6"/>
    <w:rsid w:val="009927C2"/>
    <w:rsid w:val="00992998"/>
    <w:rsid w:val="00992CB5"/>
    <w:rsid w:val="0099321E"/>
    <w:rsid w:val="00993496"/>
    <w:rsid w:val="0099368E"/>
    <w:rsid w:val="0099372F"/>
    <w:rsid w:val="00993746"/>
    <w:rsid w:val="009938B9"/>
    <w:rsid w:val="0099437F"/>
    <w:rsid w:val="00994C07"/>
    <w:rsid w:val="009952A1"/>
    <w:rsid w:val="0099545E"/>
    <w:rsid w:val="00995889"/>
    <w:rsid w:val="00996071"/>
    <w:rsid w:val="009961B0"/>
    <w:rsid w:val="00996312"/>
    <w:rsid w:val="0099642B"/>
    <w:rsid w:val="00996EA9"/>
    <w:rsid w:val="009974D2"/>
    <w:rsid w:val="0099774C"/>
    <w:rsid w:val="00997ABE"/>
    <w:rsid w:val="00997E39"/>
    <w:rsid w:val="00997E5F"/>
    <w:rsid w:val="009A02AD"/>
    <w:rsid w:val="009A02C7"/>
    <w:rsid w:val="009A0461"/>
    <w:rsid w:val="009A0780"/>
    <w:rsid w:val="009A0FF8"/>
    <w:rsid w:val="009A1294"/>
    <w:rsid w:val="009A1397"/>
    <w:rsid w:val="009A2118"/>
    <w:rsid w:val="009A238D"/>
    <w:rsid w:val="009A274A"/>
    <w:rsid w:val="009A2D45"/>
    <w:rsid w:val="009A3522"/>
    <w:rsid w:val="009A3DCF"/>
    <w:rsid w:val="009A427E"/>
    <w:rsid w:val="009A4720"/>
    <w:rsid w:val="009A47A7"/>
    <w:rsid w:val="009A4FCB"/>
    <w:rsid w:val="009A5237"/>
    <w:rsid w:val="009A5410"/>
    <w:rsid w:val="009A550A"/>
    <w:rsid w:val="009A568C"/>
    <w:rsid w:val="009A59CA"/>
    <w:rsid w:val="009A5C11"/>
    <w:rsid w:val="009A63B5"/>
    <w:rsid w:val="009A67FE"/>
    <w:rsid w:val="009A77BB"/>
    <w:rsid w:val="009A77C0"/>
    <w:rsid w:val="009A7DC4"/>
    <w:rsid w:val="009A7FDA"/>
    <w:rsid w:val="009B053A"/>
    <w:rsid w:val="009B1126"/>
    <w:rsid w:val="009B1937"/>
    <w:rsid w:val="009B1FEE"/>
    <w:rsid w:val="009B220D"/>
    <w:rsid w:val="009B2296"/>
    <w:rsid w:val="009B2516"/>
    <w:rsid w:val="009B3327"/>
    <w:rsid w:val="009B3623"/>
    <w:rsid w:val="009B389D"/>
    <w:rsid w:val="009B3A86"/>
    <w:rsid w:val="009B3AC7"/>
    <w:rsid w:val="009B3BE0"/>
    <w:rsid w:val="009B444F"/>
    <w:rsid w:val="009B449D"/>
    <w:rsid w:val="009B450C"/>
    <w:rsid w:val="009B4E5E"/>
    <w:rsid w:val="009B5090"/>
    <w:rsid w:val="009B50A2"/>
    <w:rsid w:val="009B533A"/>
    <w:rsid w:val="009B54C0"/>
    <w:rsid w:val="009B5697"/>
    <w:rsid w:val="009B58A3"/>
    <w:rsid w:val="009B5FEE"/>
    <w:rsid w:val="009B6206"/>
    <w:rsid w:val="009B63D4"/>
    <w:rsid w:val="009B6688"/>
    <w:rsid w:val="009B6852"/>
    <w:rsid w:val="009B6AAC"/>
    <w:rsid w:val="009B6B89"/>
    <w:rsid w:val="009B701D"/>
    <w:rsid w:val="009B701F"/>
    <w:rsid w:val="009B726F"/>
    <w:rsid w:val="009B780D"/>
    <w:rsid w:val="009B7BF6"/>
    <w:rsid w:val="009B7DE0"/>
    <w:rsid w:val="009B7E39"/>
    <w:rsid w:val="009C02EF"/>
    <w:rsid w:val="009C0367"/>
    <w:rsid w:val="009C0506"/>
    <w:rsid w:val="009C0E23"/>
    <w:rsid w:val="009C0F82"/>
    <w:rsid w:val="009C1A26"/>
    <w:rsid w:val="009C1D14"/>
    <w:rsid w:val="009C20D1"/>
    <w:rsid w:val="009C24F0"/>
    <w:rsid w:val="009C2692"/>
    <w:rsid w:val="009C2782"/>
    <w:rsid w:val="009C2D15"/>
    <w:rsid w:val="009C31BE"/>
    <w:rsid w:val="009C3384"/>
    <w:rsid w:val="009C3734"/>
    <w:rsid w:val="009C3F2E"/>
    <w:rsid w:val="009C43AC"/>
    <w:rsid w:val="009C452E"/>
    <w:rsid w:val="009C484F"/>
    <w:rsid w:val="009C4876"/>
    <w:rsid w:val="009C4BEF"/>
    <w:rsid w:val="009C52E9"/>
    <w:rsid w:val="009C551B"/>
    <w:rsid w:val="009C59BB"/>
    <w:rsid w:val="009C6205"/>
    <w:rsid w:val="009C68CC"/>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3EEC"/>
    <w:rsid w:val="009D45C4"/>
    <w:rsid w:val="009D4CAF"/>
    <w:rsid w:val="009D509E"/>
    <w:rsid w:val="009D50E8"/>
    <w:rsid w:val="009D5249"/>
    <w:rsid w:val="009D5930"/>
    <w:rsid w:val="009D6391"/>
    <w:rsid w:val="009D64A7"/>
    <w:rsid w:val="009D74AF"/>
    <w:rsid w:val="009D7770"/>
    <w:rsid w:val="009D7BAE"/>
    <w:rsid w:val="009E01F9"/>
    <w:rsid w:val="009E0675"/>
    <w:rsid w:val="009E0BE7"/>
    <w:rsid w:val="009E10B2"/>
    <w:rsid w:val="009E123F"/>
    <w:rsid w:val="009E1345"/>
    <w:rsid w:val="009E137A"/>
    <w:rsid w:val="009E1B12"/>
    <w:rsid w:val="009E1DCA"/>
    <w:rsid w:val="009E1F52"/>
    <w:rsid w:val="009E255C"/>
    <w:rsid w:val="009E289D"/>
    <w:rsid w:val="009E30CA"/>
    <w:rsid w:val="009E3177"/>
    <w:rsid w:val="009E336A"/>
    <w:rsid w:val="009E34FE"/>
    <w:rsid w:val="009E3794"/>
    <w:rsid w:val="009E3B3A"/>
    <w:rsid w:val="009E3B5F"/>
    <w:rsid w:val="009E42F2"/>
    <w:rsid w:val="009E4D51"/>
    <w:rsid w:val="009E5331"/>
    <w:rsid w:val="009E5842"/>
    <w:rsid w:val="009E597D"/>
    <w:rsid w:val="009E5CD9"/>
    <w:rsid w:val="009E5DAE"/>
    <w:rsid w:val="009E63C9"/>
    <w:rsid w:val="009E66CD"/>
    <w:rsid w:val="009E6ABB"/>
    <w:rsid w:val="009E6E1A"/>
    <w:rsid w:val="009E7423"/>
    <w:rsid w:val="009E7B3D"/>
    <w:rsid w:val="009E7F7F"/>
    <w:rsid w:val="009E7F91"/>
    <w:rsid w:val="009F00F4"/>
    <w:rsid w:val="009F0139"/>
    <w:rsid w:val="009F0934"/>
    <w:rsid w:val="009F0BCF"/>
    <w:rsid w:val="009F0C57"/>
    <w:rsid w:val="009F1542"/>
    <w:rsid w:val="009F1A28"/>
    <w:rsid w:val="009F1D73"/>
    <w:rsid w:val="009F1FC4"/>
    <w:rsid w:val="009F20A3"/>
    <w:rsid w:val="009F21B8"/>
    <w:rsid w:val="009F26DD"/>
    <w:rsid w:val="009F2D29"/>
    <w:rsid w:val="009F33BB"/>
    <w:rsid w:val="009F3742"/>
    <w:rsid w:val="009F3938"/>
    <w:rsid w:val="009F39C4"/>
    <w:rsid w:val="009F3ACC"/>
    <w:rsid w:val="009F3E32"/>
    <w:rsid w:val="009F429C"/>
    <w:rsid w:val="009F4B84"/>
    <w:rsid w:val="009F523A"/>
    <w:rsid w:val="009F5486"/>
    <w:rsid w:val="009F54CC"/>
    <w:rsid w:val="009F578C"/>
    <w:rsid w:val="009F5979"/>
    <w:rsid w:val="009F5B22"/>
    <w:rsid w:val="009F5E9C"/>
    <w:rsid w:val="009F6025"/>
    <w:rsid w:val="009F6BD0"/>
    <w:rsid w:val="009F7C22"/>
    <w:rsid w:val="009F7F5A"/>
    <w:rsid w:val="00A00433"/>
    <w:rsid w:val="00A010EE"/>
    <w:rsid w:val="00A0116E"/>
    <w:rsid w:val="00A01495"/>
    <w:rsid w:val="00A01834"/>
    <w:rsid w:val="00A018A5"/>
    <w:rsid w:val="00A01C84"/>
    <w:rsid w:val="00A01DD8"/>
    <w:rsid w:val="00A024EC"/>
    <w:rsid w:val="00A0261E"/>
    <w:rsid w:val="00A02D8F"/>
    <w:rsid w:val="00A02F39"/>
    <w:rsid w:val="00A0312D"/>
    <w:rsid w:val="00A036B5"/>
    <w:rsid w:val="00A04A5E"/>
    <w:rsid w:val="00A04D79"/>
    <w:rsid w:val="00A04EA4"/>
    <w:rsid w:val="00A04F9F"/>
    <w:rsid w:val="00A065FC"/>
    <w:rsid w:val="00A0682C"/>
    <w:rsid w:val="00A06992"/>
    <w:rsid w:val="00A06E9E"/>
    <w:rsid w:val="00A078FD"/>
    <w:rsid w:val="00A104BC"/>
    <w:rsid w:val="00A10CA8"/>
    <w:rsid w:val="00A10DC9"/>
    <w:rsid w:val="00A1110B"/>
    <w:rsid w:val="00A11D52"/>
    <w:rsid w:val="00A11D9A"/>
    <w:rsid w:val="00A12380"/>
    <w:rsid w:val="00A1292E"/>
    <w:rsid w:val="00A12A2A"/>
    <w:rsid w:val="00A12A3A"/>
    <w:rsid w:val="00A12A45"/>
    <w:rsid w:val="00A12E2F"/>
    <w:rsid w:val="00A1389B"/>
    <w:rsid w:val="00A13DB2"/>
    <w:rsid w:val="00A1463F"/>
    <w:rsid w:val="00A14B49"/>
    <w:rsid w:val="00A14EEB"/>
    <w:rsid w:val="00A16263"/>
    <w:rsid w:val="00A167F2"/>
    <w:rsid w:val="00A16938"/>
    <w:rsid w:val="00A16DA2"/>
    <w:rsid w:val="00A16EF0"/>
    <w:rsid w:val="00A1706F"/>
    <w:rsid w:val="00A17449"/>
    <w:rsid w:val="00A2084C"/>
    <w:rsid w:val="00A20AFE"/>
    <w:rsid w:val="00A20C31"/>
    <w:rsid w:val="00A21134"/>
    <w:rsid w:val="00A21292"/>
    <w:rsid w:val="00A21E64"/>
    <w:rsid w:val="00A221F9"/>
    <w:rsid w:val="00A22598"/>
    <w:rsid w:val="00A228A7"/>
    <w:rsid w:val="00A230D3"/>
    <w:rsid w:val="00A24420"/>
    <w:rsid w:val="00A247A4"/>
    <w:rsid w:val="00A24862"/>
    <w:rsid w:val="00A24912"/>
    <w:rsid w:val="00A249F9"/>
    <w:rsid w:val="00A24BEB"/>
    <w:rsid w:val="00A24DDF"/>
    <w:rsid w:val="00A25773"/>
    <w:rsid w:val="00A25E57"/>
    <w:rsid w:val="00A25FC3"/>
    <w:rsid w:val="00A26BEC"/>
    <w:rsid w:val="00A26C02"/>
    <w:rsid w:val="00A2711A"/>
    <w:rsid w:val="00A27130"/>
    <w:rsid w:val="00A3023E"/>
    <w:rsid w:val="00A306CC"/>
    <w:rsid w:val="00A3099C"/>
    <w:rsid w:val="00A30ABE"/>
    <w:rsid w:val="00A31102"/>
    <w:rsid w:val="00A3134B"/>
    <w:rsid w:val="00A31469"/>
    <w:rsid w:val="00A31EF7"/>
    <w:rsid w:val="00A33221"/>
    <w:rsid w:val="00A33273"/>
    <w:rsid w:val="00A33865"/>
    <w:rsid w:val="00A33A37"/>
    <w:rsid w:val="00A33AB5"/>
    <w:rsid w:val="00A33B41"/>
    <w:rsid w:val="00A33BF5"/>
    <w:rsid w:val="00A342D1"/>
    <w:rsid w:val="00A34392"/>
    <w:rsid w:val="00A3465E"/>
    <w:rsid w:val="00A34762"/>
    <w:rsid w:val="00A34A51"/>
    <w:rsid w:val="00A34D2C"/>
    <w:rsid w:val="00A34F8E"/>
    <w:rsid w:val="00A35A9E"/>
    <w:rsid w:val="00A35B3E"/>
    <w:rsid w:val="00A35E95"/>
    <w:rsid w:val="00A35EF4"/>
    <w:rsid w:val="00A36086"/>
    <w:rsid w:val="00A3761F"/>
    <w:rsid w:val="00A37674"/>
    <w:rsid w:val="00A37ED0"/>
    <w:rsid w:val="00A4005A"/>
    <w:rsid w:val="00A4018C"/>
    <w:rsid w:val="00A402D8"/>
    <w:rsid w:val="00A40F9B"/>
    <w:rsid w:val="00A417AD"/>
    <w:rsid w:val="00A418D0"/>
    <w:rsid w:val="00A4197C"/>
    <w:rsid w:val="00A420F5"/>
    <w:rsid w:val="00A42462"/>
    <w:rsid w:val="00A4302D"/>
    <w:rsid w:val="00A432C0"/>
    <w:rsid w:val="00A4345D"/>
    <w:rsid w:val="00A434AE"/>
    <w:rsid w:val="00A43964"/>
    <w:rsid w:val="00A43A8B"/>
    <w:rsid w:val="00A43D70"/>
    <w:rsid w:val="00A43D95"/>
    <w:rsid w:val="00A443F6"/>
    <w:rsid w:val="00A44847"/>
    <w:rsid w:val="00A44913"/>
    <w:rsid w:val="00A44A87"/>
    <w:rsid w:val="00A44BCC"/>
    <w:rsid w:val="00A44DFC"/>
    <w:rsid w:val="00A44E2C"/>
    <w:rsid w:val="00A4621D"/>
    <w:rsid w:val="00A4634E"/>
    <w:rsid w:val="00A4696B"/>
    <w:rsid w:val="00A46A0D"/>
    <w:rsid w:val="00A46B68"/>
    <w:rsid w:val="00A47136"/>
    <w:rsid w:val="00A47B72"/>
    <w:rsid w:val="00A47BAD"/>
    <w:rsid w:val="00A500EF"/>
    <w:rsid w:val="00A50182"/>
    <w:rsid w:val="00A50347"/>
    <w:rsid w:val="00A50381"/>
    <w:rsid w:val="00A50498"/>
    <w:rsid w:val="00A50855"/>
    <w:rsid w:val="00A50E20"/>
    <w:rsid w:val="00A5160E"/>
    <w:rsid w:val="00A51710"/>
    <w:rsid w:val="00A523ED"/>
    <w:rsid w:val="00A52626"/>
    <w:rsid w:val="00A527ED"/>
    <w:rsid w:val="00A52A81"/>
    <w:rsid w:val="00A52C40"/>
    <w:rsid w:val="00A52E88"/>
    <w:rsid w:val="00A536D6"/>
    <w:rsid w:val="00A54869"/>
    <w:rsid w:val="00A54AED"/>
    <w:rsid w:val="00A54CED"/>
    <w:rsid w:val="00A55015"/>
    <w:rsid w:val="00A5511E"/>
    <w:rsid w:val="00A55503"/>
    <w:rsid w:val="00A5588A"/>
    <w:rsid w:val="00A55DDA"/>
    <w:rsid w:val="00A55FBF"/>
    <w:rsid w:val="00A5630F"/>
    <w:rsid w:val="00A56338"/>
    <w:rsid w:val="00A5689F"/>
    <w:rsid w:val="00A56F5C"/>
    <w:rsid w:val="00A576AC"/>
    <w:rsid w:val="00A57AF6"/>
    <w:rsid w:val="00A603B6"/>
    <w:rsid w:val="00A604F2"/>
    <w:rsid w:val="00A60646"/>
    <w:rsid w:val="00A60B58"/>
    <w:rsid w:val="00A60DF8"/>
    <w:rsid w:val="00A61012"/>
    <w:rsid w:val="00A61309"/>
    <w:rsid w:val="00A61CAA"/>
    <w:rsid w:val="00A62544"/>
    <w:rsid w:val="00A6269D"/>
    <w:rsid w:val="00A626A8"/>
    <w:rsid w:val="00A629AB"/>
    <w:rsid w:val="00A62A00"/>
    <w:rsid w:val="00A62DD6"/>
    <w:rsid w:val="00A62F55"/>
    <w:rsid w:val="00A63037"/>
    <w:rsid w:val="00A634A9"/>
    <w:rsid w:val="00A63675"/>
    <w:rsid w:val="00A636EC"/>
    <w:rsid w:val="00A642AA"/>
    <w:rsid w:val="00A64D5B"/>
    <w:rsid w:val="00A64F61"/>
    <w:rsid w:val="00A66106"/>
    <w:rsid w:val="00A66287"/>
    <w:rsid w:val="00A66D3E"/>
    <w:rsid w:val="00A67456"/>
    <w:rsid w:val="00A67D80"/>
    <w:rsid w:val="00A70650"/>
    <w:rsid w:val="00A71054"/>
    <w:rsid w:val="00A71BB5"/>
    <w:rsid w:val="00A71CB4"/>
    <w:rsid w:val="00A71DE0"/>
    <w:rsid w:val="00A7211A"/>
    <w:rsid w:val="00A7261B"/>
    <w:rsid w:val="00A72640"/>
    <w:rsid w:val="00A72F27"/>
    <w:rsid w:val="00A731A4"/>
    <w:rsid w:val="00A7387B"/>
    <w:rsid w:val="00A73EA6"/>
    <w:rsid w:val="00A73ECF"/>
    <w:rsid w:val="00A74081"/>
    <w:rsid w:val="00A7470D"/>
    <w:rsid w:val="00A74A27"/>
    <w:rsid w:val="00A74F7C"/>
    <w:rsid w:val="00A74FA3"/>
    <w:rsid w:val="00A752E8"/>
    <w:rsid w:val="00A7653C"/>
    <w:rsid w:val="00A76A10"/>
    <w:rsid w:val="00A778D3"/>
    <w:rsid w:val="00A77972"/>
    <w:rsid w:val="00A77A2F"/>
    <w:rsid w:val="00A77A99"/>
    <w:rsid w:val="00A80095"/>
    <w:rsid w:val="00A80378"/>
    <w:rsid w:val="00A80624"/>
    <w:rsid w:val="00A806B3"/>
    <w:rsid w:val="00A80750"/>
    <w:rsid w:val="00A8084B"/>
    <w:rsid w:val="00A813FE"/>
    <w:rsid w:val="00A81CED"/>
    <w:rsid w:val="00A81D0B"/>
    <w:rsid w:val="00A8204F"/>
    <w:rsid w:val="00A82311"/>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7AA"/>
    <w:rsid w:val="00A8797F"/>
    <w:rsid w:val="00A90830"/>
    <w:rsid w:val="00A90ECA"/>
    <w:rsid w:val="00A914B9"/>
    <w:rsid w:val="00A917EF"/>
    <w:rsid w:val="00A9209E"/>
    <w:rsid w:val="00A92179"/>
    <w:rsid w:val="00A92C1F"/>
    <w:rsid w:val="00A92D0E"/>
    <w:rsid w:val="00A92FDA"/>
    <w:rsid w:val="00A9345D"/>
    <w:rsid w:val="00A93B88"/>
    <w:rsid w:val="00A93C88"/>
    <w:rsid w:val="00A93E82"/>
    <w:rsid w:val="00A944FC"/>
    <w:rsid w:val="00A94603"/>
    <w:rsid w:val="00A94E31"/>
    <w:rsid w:val="00A953F5"/>
    <w:rsid w:val="00A95904"/>
    <w:rsid w:val="00A95AAE"/>
    <w:rsid w:val="00A96395"/>
    <w:rsid w:val="00A96A3B"/>
    <w:rsid w:val="00A96ADC"/>
    <w:rsid w:val="00A96F90"/>
    <w:rsid w:val="00A96FBE"/>
    <w:rsid w:val="00A9722B"/>
    <w:rsid w:val="00A974B1"/>
    <w:rsid w:val="00A97F32"/>
    <w:rsid w:val="00AA01BB"/>
    <w:rsid w:val="00AA02C2"/>
    <w:rsid w:val="00AA0E5A"/>
    <w:rsid w:val="00AA1490"/>
    <w:rsid w:val="00AA15EE"/>
    <w:rsid w:val="00AA1634"/>
    <w:rsid w:val="00AA18FA"/>
    <w:rsid w:val="00AA1C7B"/>
    <w:rsid w:val="00AA2378"/>
    <w:rsid w:val="00AA2714"/>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A7F7C"/>
    <w:rsid w:val="00AB029F"/>
    <w:rsid w:val="00AB09DF"/>
    <w:rsid w:val="00AB0A82"/>
    <w:rsid w:val="00AB0BFB"/>
    <w:rsid w:val="00AB10B9"/>
    <w:rsid w:val="00AB12A5"/>
    <w:rsid w:val="00AB1563"/>
    <w:rsid w:val="00AB170E"/>
    <w:rsid w:val="00AB1A64"/>
    <w:rsid w:val="00AB2557"/>
    <w:rsid w:val="00AB257D"/>
    <w:rsid w:val="00AB2834"/>
    <w:rsid w:val="00AB28C9"/>
    <w:rsid w:val="00AB2ED8"/>
    <w:rsid w:val="00AB398A"/>
    <w:rsid w:val="00AB3A24"/>
    <w:rsid w:val="00AB4205"/>
    <w:rsid w:val="00AB4812"/>
    <w:rsid w:val="00AB4A51"/>
    <w:rsid w:val="00AB4BE5"/>
    <w:rsid w:val="00AB4C2E"/>
    <w:rsid w:val="00AB4F27"/>
    <w:rsid w:val="00AB5232"/>
    <w:rsid w:val="00AB5A7A"/>
    <w:rsid w:val="00AB5B87"/>
    <w:rsid w:val="00AB5D3C"/>
    <w:rsid w:val="00AB6027"/>
    <w:rsid w:val="00AB6579"/>
    <w:rsid w:val="00AB66B9"/>
    <w:rsid w:val="00AB6BBC"/>
    <w:rsid w:val="00AB6C10"/>
    <w:rsid w:val="00AB6C30"/>
    <w:rsid w:val="00AB7158"/>
    <w:rsid w:val="00AB7A66"/>
    <w:rsid w:val="00AB7B87"/>
    <w:rsid w:val="00AB7BA1"/>
    <w:rsid w:val="00AB7BE8"/>
    <w:rsid w:val="00AB7C95"/>
    <w:rsid w:val="00AB7FC9"/>
    <w:rsid w:val="00AC0691"/>
    <w:rsid w:val="00AC0B14"/>
    <w:rsid w:val="00AC14FB"/>
    <w:rsid w:val="00AC18DE"/>
    <w:rsid w:val="00AC1CCA"/>
    <w:rsid w:val="00AC1DF6"/>
    <w:rsid w:val="00AC2228"/>
    <w:rsid w:val="00AC2D49"/>
    <w:rsid w:val="00AC3761"/>
    <w:rsid w:val="00AC3926"/>
    <w:rsid w:val="00AC3FDE"/>
    <w:rsid w:val="00AC48BF"/>
    <w:rsid w:val="00AC4BA9"/>
    <w:rsid w:val="00AC4D3B"/>
    <w:rsid w:val="00AC516F"/>
    <w:rsid w:val="00AC5E4A"/>
    <w:rsid w:val="00AC630D"/>
    <w:rsid w:val="00AC6BE7"/>
    <w:rsid w:val="00AC6BFE"/>
    <w:rsid w:val="00AC6CB3"/>
    <w:rsid w:val="00AC6E2A"/>
    <w:rsid w:val="00AC6F51"/>
    <w:rsid w:val="00AC7019"/>
    <w:rsid w:val="00AC71DA"/>
    <w:rsid w:val="00AC73BC"/>
    <w:rsid w:val="00AC7BF5"/>
    <w:rsid w:val="00AD0854"/>
    <w:rsid w:val="00AD09F9"/>
    <w:rsid w:val="00AD0ADA"/>
    <w:rsid w:val="00AD0C8B"/>
    <w:rsid w:val="00AD1061"/>
    <w:rsid w:val="00AD12C4"/>
    <w:rsid w:val="00AD1569"/>
    <w:rsid w:val="00AD16F9"/>
    <w:rsid w:val="00AD1908"/>
    <w:rsid w:val="00AD191C"/>
    <w:rsid w:val="00AD1BC8"/>
    <w:rsid w:val="00AD1E55"/>
    <w:rsid w:val="00AD1EF4"/>
    <w:rsid w:val="00AD21EF"/>
    <w:rsid w:val="00AD26CE"/>
    <w:rsid w:val="00AD2B2A"/>
    <w:rsid w:val="00AD2F2A"/>
    <w:rsid w:val="00AD32A5"/>
    <w:rsid w:val="00AD3B76"/>
    <w:rsid w:val="00AD43F7"/>
    <w:rsid w:val="00AD4CA0"/>
    <w:rsid w:val="00AD4D50"/>
    <w:rsid w:val="00AD4E48"/>
    <w:rsid w:val="00AD4FF6"/>
    <w:rsid w:val="00AD52F8"/>
    <w:rsid w:val="00AD5307"/>
    <w:rsid w:val="00AD541E"/>
    <w:rsid w:val="00AD5484"/>
    <w:rsid w:val="00AD5B09"/>
    <w:rsid w:val="00AD5D1B"/>
    <w:rsid w:val="00AD5F3B"/>
    <w:rsid w:val="00AD73EF"/>
    <w:rsid w:val="00AD75A0"/>
    <w:rsid w:val="00AD77A8"/>
    <w:rsid w:val="00AD79F5"/>
    <w:rsid w:val="00AD7A8C"/>
    <w:rsid w:val="00AD7A97"/>
    <w:rsid w:val="00AE0548"/>
    <w:rsid w:val="00AE06C6"/>
    <w:rsid w:val="00AE0704"/>
    <w:rsid w:val="00AE0A4B"/>
    <w:rsid w:val="00AE1047"/>
    <w:rsid w:val="00AE115C"/>
    <w:rsid w:val="00AE1461"/>
    <w:rsid w:val="00AE2C7D"/>
    <w:rsid w:val="00AE33AA"/>
    <w:rsid w:val="00AE3504"/>
    <w:rsid w:val="00AE3710"/>
    <w:rsid w:val="00AE4803"/>
    <w:rsid w:val="00AE4939"/>
    <w:rsid w:val="00AE49A5"/>
    <w:rsid w:val="00AE4C92"/>
    <w:rsid w:val="00AE4CA6"/>
    <w:rsid w:val="00AE4F10"/>
    <w:rsid w:val="00AE5180"/>
    <w:rsid w:val="00AE529F"/>
    <w:rsid w:val="00AE5E23"/>
    <w:rsid w:val="00AE5E4A"/>
    <w:rsid w:val="00AE609A"/>
    <w:rsid w:val="00AE6AED"/>
    <w:rsid w:val="00AE7D23"/>
    <w:rsid w:val="00AE7E7E"/>
    <w:rsid w:val="00AF00B0"/>
    <w:rsid w:val="00AF0167"/>
    <w:rsid w:val="00AF0C1B"/>
    <w:rsid w:val="00AF0C8C"/>
    <w:rsid w:val="00AF10DB"/>
    <w:rsid w:val="00AF159D"/>
    <w:rsid w:val="00AF1C80"/>
    <w:rsid w:val="00AF2193"/>
    <w:rsid w:val="00AF21AD"/>
    <w:rsid w:val="00AF222C"/>
    <w:rsid w:val="00AF23BD"/>
    <w:rsid w:val="00AF337F"/>
    <w:rsid w:val="00AF362C"/>
    <w:rsid w:val="00AF3872"/>
    <w:rsid w:val="00AF3A66"/>
    <w:rsid w:val="00AF3A96"/>
    <w:rsid w:val="00AF3BB6"/>
    <w:rsid w:val="00AF3E7D"/>
    <w:rsid w:val="00AF46A4"/>
    <w:rsid w:val="00AF4949"/>
    <w:rsid w:val="00AF4D59"/>
    <w:rsid w:val="00AF4D90"/>
    <w:rsid w:val="00AF50BF"/>
    <w:rsid w:val="00AF52B9"/>
    <w:rsid w:val="00AF52E6"/>
    <w:rsid w:val="00AF5A49"/>
    <w:rsid w:val="00AF5E62"/>
    <w:rsid w:val="00AF61EF"/>
    <w:rsid w:val="00AF7B2A"/>
    <w:rsid w:val="00B000B9"/>
    <w:rsid w:val="00B007BB"/>
    <w:rsid w:val="00B007DF"/>
    <w:rsid w:val="00B009B7"/>
    <w:rsid w:val="00B00BC9"/>
    <w:rsid w:val="00B00BF9"/>
    <w:rsid w:val="00B00D92"/>
    <w:rsid w:val="00B00EF4"/>
    <w:rsid w:val="00B014F5"/>
    <w:rsid w:val="00B01822"/>
    <w:rsid w:val="00B01D06"/>
    <w:rsid w:val="00B01DF1"/>
    <w:rsid w:val="00B01F11"/>
    <w:rsid w:val="00B022A0"/>
    <w:rsid w:val="00B02AB5"/>
    <w:rsid w:val="00B02CEE"/>
    <w:rsid w:val="00B03542"/>
    <w:rsid w:val="00B03630"/>
    <w:rsid w:val="00B03853"/>
    <w:rsid w:val="00B03DB1"/>
    <w:rsid w:val="00B04564"/>
    <w:rsid w:val="00B046C4"/>
    <w:rsid w:val="00B0476D"/>
    <w:rsid w:val="00B04CD1"/>
    <w:rsid w:val="00B04D5F"/>
    <w:rsid w:val="00B050DC"/>
    <w:rsid w:val="00B053C9"/>
    <w:rsid w:val="00B05410"/>
    <w:rsid w:val="00B05469"/>
    <w:rsid w:val="00B059FC"/>
    <w:rsid w:val="00B06022"/>
    <w:rsid w:val="00B068F2"/>
    <w:rsid w:val="00B06C46"/>
    <w:rsid w:val="00B06C63"/>
    <w:rsid w:val="00B070B0"/>
    <w:rsid w:val="00B0753D"/>
    <w:rsid w:val="00B10542"/>
    <w:rsid w:val="00B10610"/>
    <w:rsid w:val="00B11459"/>
    <w:rsid w:val="00B11994"/>
    <w:rsid w:val="00B11D32"/>
    <w:rsid w:val="00B127BF"/>
    <w:rsid w:val="00B1306D"/>
    <w:rsid w:val="00B1336D"/>
    <w:rsid w:val="00B13790"/>
    <w:rsid w:val="00B13990"/>
    <w:rsid w:val="00B13C8F"/>
    <w:rsid w:val="00B13F09"/>
    <w:rsid w:val="00B14004"/>
    <w:rsid w:val="00B14372"/>
    <w:rsid w:val="00B146F8"/>
    <w:rsid w:val="00B14A8B"/>
    <w:rsid w:val="00B14C10"/>
    <w:rsid w:val="00B14C57"/>
    <w:rsid w:val="00B14F7E"/>
    <w:rsid w:val="00B1532B"/>
    <w:rsid w:val="00B15B8E"/>
    <w:rsid w:val="00B15DA8"/>
    <w:rsid w:val="00B15EC2"/>
    <w:rsid w:val="00B16626"/>
    <w:rsid w:val="00B16E5C"/>
    <w:rsid w:val="00B173E4"/>
    <w:rsid w:val="00B177F9"/>
    <w:rsid w:val="00B17946"/>
    <w:rsid w:val="00B17E20"/>
    <w:rsid w:val="00B20093"/>
    <w:rsid w:val="00B202EB"/>
    <w:rsid w:val="00B20EE1"/>
    <w:rsid w:val="00B210AC"/>
    <w:rsid w:val="00B215E4"/>
    <w:rsid w:val="00B218FA"/>
    <w:rsid w:val="00B21F48"/>
    <w:rsid w:val="00B22060"/>
    <w:rsid w:val="00B222BC"/>
    <w:rsid w:val="00B230DD"/>
    <w:rsid w:val="00B234CC"/>
    <w:rsid w:val="00B23661"/>
    <w:rsid w:val="00B23C8F"/>
    <w:rsid w:val="00B23D08"/>
    <w:rsid w:val="00B2481F"/>
    <w:rsid w:val="00B24A77"/>
    <w:rsid w:val="00B24B22"/>
    <w:rsid w:val="00B25554"/>
    <w:rsid w:val="00B25AA3"/>
    <w:rsid w:val="00B2625C"/>
    <w:rsid w:val="00B2632E"/>
    <w:rsid w:val="00B26D9F"/>
    <w:rsid w:val="00B271FE"/>
    <w:rsid w:val="00B27749"/>
    <w:rsid w:val="00B30022"/>
    <w:rsid w:val="00B30B99"/>
    <w:rsid w:val="00B30F93"/>
    <w:rsid w:val="00B312D8"/>
    <w:rsid w:val="00B31379"/>
    <w:rsid w:val="00B32421"/>
    <w:rsid w:val="00B32D43"/>
    <w:rsid w:val="00B33412"/>
    <w:rsid w:val="00B3369E"/>
    <w:rsid w:val="00B34087"/>
    <w:rsid w:val="00B340F3"/>
    <w:rsid w:val="00B341D4"/>
    <w:rsid w:val="00B341E0"/>
    <w:rsid w:val="00B342B0"/>
    <w:rsid w:val="00B34450"/>
    <w:rsid w:val="00B34E09"/>
    <w:rsid w:val="00B34FCA"/>
    <w:rsid w:val="00B35942"/>
    <w:rsid w:val="00B35A00"/>
    <w:rsid w:val="00B35A85"/>
    <w:rsid w:val="00B35B23"/>
    <w:rsid w:val="00B35F56"/>
    <w:rsid w:val="00B3635E"/>
    <w:rsid w:val="00B36907"/>
    <w:rsid w:val="00B36B1E"/>
    <w:rsid w:val="00B36EA6"/>
    <w:rsid w:val="00B37039"/>
    <w:rsid w:val="00B375C4"/>
    <w:rsid w:val="00B377A3"/>
    <w:rsid w:val="00B37AE4"/>
    <w:rsid w:val="00B37D03"/>
    <w:rsid w:val="00B37DE5"/>
    <w:rsid w:val="00B37F17"/>
    <w:rsid w:val="00B40754"/>
    <w:rsid w:val="00B40B3E"/>
    <w:rsid w:val="00B40B72"/>
    <w:rsid w:val="00B40B7A"/>
    <w:rsid w:val="00B41246"/>
    <w:rsid w:val="00B416EF"/>
    <w:rsid w:val="00B41B15"/>
    <w:rsid w:val="00B424B2"/>
    <w:rsid w:val="00B426E5"/>
    <w:rsid w:val="00B428D3"/>
    <w:rsid w:val="00B42C98"/>
    <w:rsid w:val="00B42F03"/>
    <w:rsid w:val="00B43AAD"/>
    <w:rsid w:val="00B44002"/>
    <w:rsid w:val="00B445F3"/>
    <w:rsid w:val="00B46387"/>
    <w:rsid w:val="00B46489"/>
    <w:rsid w:val="00B4765C"/>
    <w:rsid w:val="00B4767B"/>
    <w:rsid w:val="00B50D03"/>
    <w:rsid w:val="00B518F2"/>
    <w:rsid w:val="00B51ABA"/>
    <w:rsid w:val="00B52050"/>
    <w:rsid w:val="00B52429"/>
    <w:rsid w:val="00B52462"/>
    <w:rsid w:val="00B52B11"/>
    <w:rsid w:val="00B53073"/>
    <w:rsid w:val="00B5316C"/>
    <w:rsid w:val="00B5319C"/>
    <w:rsid w:val="00B53AE8"/>
    <w:rsid w:val="00B53D89"/>
    <w:rsid w:val="00B53FD3"/>
    <w:rsid w:val="00B54AE0"/>
    <w:rsid w:val="00B54AF2"/>
    <w:rsid w:val="00B559D3"/>
    <w:rsid w:val="00B55E7B"/>
    <w:rsid w:val="00B563D7"/>
    <w:rsid w:val="00B56AE9"/>
    <w:rsid w:val="00B56D16"/>
    <w:rsid w:val="00B57594"/>
    <w:rsid w:val="00B577F6"/>
    <w:rsid w:val="00B57857"/>
    <w:rsid w:val="00B579E6"/>
    <w:rsid w:val="00B57A28"/>
    <w:rsid w:val="00B57AFB"/>
    <w:rsid w:val="00B57F1B"/>
    <w:rsid w:val="00B60A2F"/>
    <w:rsid w:val="00B6102B"/>
    <w:rsid w:val="00B617DE"/>
    <w:rsid w:val="00B618C7"/>
    <w:rsid w:val="00B61FDF"/>
    <w:rsid w:val="00B62B27"/>
    <w:rsid w:val="00B62BB8"/>
    <w:rsid w:val="00B62D8D"/>
    <w:rsid w:val="00B62DED"/>
    <w:rsid w:val="00B62E55"/>
    <w:rsid w:val="00B62E56"/>
    <w:rsid w:val="00B631C6"/>
    <w:rsid w:val="00B63211"/>
    <w:rsid w:val="00B63BEE"/>
    <w:rsid w:val="00B64206"/>
    <w:rsid w:val="00B642B4"/>
    <w:rsid w:val="00B642E0"/>
    <w:rsid w:val="00B642F4"/>
    <w:rsid w:val="00B64565"/>
    <w:rsid w:val="00B64805"/>
    <w:rsid w:val="00B648BE"/>
    <w:rsid w:val="00B64E52"/>
    <w:rsid w:val="00B6513E"/>
    <w:rsid w:val="00B651B8"/>
    <w:rsid w:val="00B6567E"/>
    <w:rsid w:val="00B65878"/>
    <w:rsid w:val="00B6592C"/>
    <w:rsid w:val="00B65E58"/>
    <w:rsid w:val="00B66840"/>
    <w:rsid w:val="00B67017"/>
    <w:rsid w:val="00B67042"/>
    <w:rsid w:val="00B6790B"/>
    <w:rsid w:val="00B701B4"/>
    <w:rsid w:val="00B705D6"/>
    <w:rsid w:val="00B7080B"/>
    <w:rsid w:val="00B7150D"/>
    <w:rsid w:val="00B71BB0"/>
    <w:rsid w:val="00B71EC5"/>
    <w:rsid w:val="00B7219A"/>
    <w:rsid w:val="00B72C93"/>
    <w:rsid w:val="00B730A7"/>
    <w:rsid w:val="00B73195"/>
    <w:rsid w:val="00B738EC"/>
    <w:rsid w:val="00B73DEB"/>
    <w:rsid w:val="00B7412F"/>
    <w:rsid w:val="00B7467F"/>
    <w:rsid w:val="00B746A7"/>
    <w:rsid w:val="00B746E8"/>
    <w:rsid w:val="00B747D9"/>
    <w:rsid w:val="00B74CCB"/>
    <w:rsid w:val="00B750E4"/>
    <w:rsid w:val="00B750EE"/>
    <w:rsid w:val="00B75298"/>
    <w:rsid w:val="00B75592"/>
    <w:rsid w:val="00B75858"/>
    <w:rsid w:val="00B75BD2"/>
    <w:rsid w:val="00B75E2E"/>
    <w:rsid w:val="00B75E93"/>
    <w:rsid w:val="00B762B0"/>
    <w:rsid w:val="00B76387"/>
    <w:rsid w:val="00B76666"/>
    <w:rsid w:val="00B76A62"/>
    <w:rsid w:val="00B76ACE"/>
    <w:rsid w:val="00B76BB6"/>
    <w:rsid w:val="00B77318"/>
    <w:rsid w:val="00B773DA"/>
    <w:rsid w:val="00B77471"/>
    <w:rsid w:val="00B777F4"/>
    <w:rsid w:val="00B77922"/>
    <w:rsid w:val="00B8013B"/>
    <w:rsid w:val="00B80205"/>
    <w:rsid w:val="00B806AC"/>
    <w:rsid w:val="00B8070C"/>
    <w:rsid w:val="00B807DD"/>
    <w:rsid w:val="00B80898"/>
    <w:rsid w:val="00B80D03"/>
    <w:rsid w:val="00B81079"/>
    <w:rsid w:val="00B819F8"/>
    <w:rsid w:val="00B81D34"/>
    <w:rsid w:val="00B8292D"/>
    <w:rsid w:val="00B82D8A"/>
    <w:rsid w:val="00B82F80"/>
    <w:rsid w:val="00B833F4"/>
    <w:rsid w:val="00B83418"/>
    <w:rsid w:val="00B835EA"/>
    <w:rsid w:val="00B83923"/>
    <w:rsid w:val="00B83D81"/>
    <w:rsid w:val="00B83EF1"/>
    <w:rsid w:val="00B84399"/>
    <w:rsid w:val="00B84C3C"/>
    <w:rsid w:val="00B8506C"/>
    <w:rsid w:val="00B853BD"/>
    <w:rsid w:val="00B856E9"/>
    <w:rsid w:val="00B85A68"/>
    <w:rsid w:val="00B85F8C"/>
    <w:rsid w:val="00B874FA"/>
    <w:rsid w:val="00B87502"/>
    <w:rsid w:val="00B87815"/>
    <w:rsid w:val="00B90392"/>
    <w:rsid w:val="00B903A9"/>
    <w:rsid w:val="00B90466"/>
    <w:rsid w:val="00B90530"/>
    <w:rsid w:val="00B90C81"/>
    <w:rsid w:val="00B90E9A"/>
    <w:rsid w:val="00B9151B"/>
    <w:rsid w:val="00B9191B"/>
    <w:rsid w:val="00B919A7"/>
    <w:rsid w:val="00B91CC9"/>
    <w:rsid w:val="00B92304"/>
    <w:rsid w:val="00B925C6"/>
    <w:rsid w:val="00B92EBA"/>
    <w:rsid w:val="00B93294"/>
    <w:rsid w:val="00B93A83"/>
    <w:rsid w:val="00B93AB7"/>
    <w:rsid w:val="00B93DCE"/>
    <w:rsid w:val="00B93F44"/>
    <w:rsid w:val="00B94166"/>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97F29"/>
    <w:rsid w:val="00BA04E4"/>
    <w:rsid w:val="00BA0C8E"/>
    <w:rsid w:val="00BA0FCD"/>
    <w:rsid w:val="00BA1109"/>
    <w:rsid w:val="00BA14D4"/>
    <w:rsid w:val="00BA18F9"/>
    <w:rsid w:val="00BA1A4D"/>
    <w:rsid w:val="00BA1E5C"/>
    <w:rsid w:val="00BA30AE"/>
    <w:rsid w:val="00BA3114"/>
    <w:rsid w:val="00BA3158"/>
    <w:rsid w:val="00BA3424"/>
    <w:rsid w:val="00BA3528"/>
    <w:rsid w:val="00BA3574"/>
    <w:rsid w:val="00BA3711"/>
    <w:rsid w:val="00BA428D"/>
    <w:rsid w:val="00BA430F"/>
    <w:rsid w:val="00BA435D"/>
    <w:rsid w:val="00BA44C6"/>
    <w:rsid w:val="00BA453C"/>
    <w:rsid w:val="00BA4920"/>
    <w:rsid w:val="00BA4933"/>
    <w:rsid w:val="00BA4A8D"/>
    <w:rsid w:val="00BA4D6A"/>
    <w:rsid w:val="00BA519C"/>
    <w:rsid w:val="00BA532A"/>
    <w:rsid w:val="00BA5CD0"/>
    <w:rsid w:val="00BA5DCD"/>
    <w:rsid w:val="00BA642A"/>
    <w:rsid w:val="00BA6DEF"/>
    <w:rsid w:val="00BA75BF"/>
    <w:rsid w:val="00BA7661"/>
    <w:rsid w:val="00BB008E"/>
    <w:rsid w:val="00BB0159"/>
    <w:rsid w:val="00BB049F"/>
    <w:rsid w:val="00BB1205"/>
    <w:rsid w:val="00BB127F"/>
    <w:rsid w:val="00BB129E"/>
    <w:rsid w:val="00BB1524"/>
    <w:rsid w:val="00BB18AF"/>
    <w:rsid w:val="00BB1DFA"/>
    <w:rsid w:val="00BB30F4"/>
    <w:rsid w:val="00BB3C41"/>
    <w:rsid w:val="00BB439E"/>
    <w:rsid w:val="00BB43EA"/>
    <w:rsid w:val="00BB4DE9"/>
    <w:rsid w:val="00BB5179"/>
    <w:rsid w:val="00BB5840"/>
    <w:rsid w:val="00BB5987"/>
    <w:rsid w:val="00BB5FA6"/>
    <w:rsid w:val="00BB6084"/>
    <w:rsid w:val="00BB612D"/>
    <w:rsid w:val="00BB6637"/>
    <w:rsid w:val="00BB6DF5"/>
    <w:rsid w:val="00BB70D9"/>
    <w:rsid w:val="00BB7386"/>
    <w:rsid w:val="00BB7389"/>
    <w:rsid w:val="00BB7507"/>
    <w:rsid w:val="00BB7AE5"/>
    <w:rsid w:val="00BB7E2C"/>
    <w:rsid w:val="00BC01BF"/>
    <w:rsid w:val="00BC01EE"/>
    <w:rsid w:val="00BC0830"/>
    <w:rsid w:val="00BC0D9B"/>
    <w:rsid w:val="00BC0EFC"/>
    <w:rsid w:val="00BC1826"/>
    <w:rsid w:val="00BC1964"/>
    <w:rsid w:val="00BC1CE3"/>
    <w:rsid w:val="00BC1D7E"/>
    <w:rsid w:val="00BC2211"/>
    <w:rsid w:val="00BC2731"/>
    <w:rsid w:val="00BC2B22"/>
    <w:rsid w:val="00BC2DD4"/>
    <w:rsid w:val="00BC3337"/>
    <w:rsid w:val="00BC3572"/>
    <w:rsid w:val="00BC36FA"/>
    <w:rsid w:val="00BC3882"/>
    <w:rsid w:val="00BC3CB6"/>
    <w:rsid w:val="00BC4543"/>
    <w:rsid w:val="00BC46CB"/>
    <w:rsid w:val="00BC4C6B"/>
    <w:rsid w:val="00BC53F8"/>
    <w:rsid w:val="00BC5468"/>
    <w:rsid w:val="00BC5E77"/>
    <w:rsid w:val="00BC6015"/>
    <w:rsid w:val="00BC62F1"/>
    <w:rsid w:val="00BC6953"/>
    <w:rsid w:val="00BC708F"/>
    <w:rsid w:val="00BC7BCB"/>
    <w:rsid w:val="00BD06CD"/>
    <w:rsid w:val="00BD1948"/>
    <w:rsid w:val="00BD1D90"/>
    <w:rsid w:val="00BD259D"/>
    <w:rsid w:val="00BD27C1"/>
    <w:rsid w:val="00BD2926"/>
    <w:rsid w:val="00BD2FCA"/>
    <w:rsid w:val="00BD318C"/>
    <w:rsid w:val="00BD3238"/>
    <w:rsid w:val="00BD3839"/>
    <w:rsid w:val="00BD3D8E"/>
    <w:rsid w:val="00BD4434"/>
    <w:rsid w:val="00BD4635"/>
    <w:rsid w:val="00BD4741"/>
    <w:rsid w:val="00BD484C"/>
    <w:rsid w:val="00BD4971"/>
    <w:rsid w:val="00BD4F37"/>
    <w:rsid w:val="00BD4F9D"/>
    <w:rsid w:val="00BD568D"/>
    <w:rsid w:val="00BD5F60"/>
    <w:rsid w:val="00BD65AB"/>
    <w:rsid w:val="00BD69AC"/>
    <w:rsid w:val="00BD7172"/>
    <w:rsid w:val="00BD73F0"/>
    <w:rsid w:val="00BD7D61"/>
    <w:rsid w:val="00BE0840"/>
    <w:rsid w:val="00BE0918"/>
    <w:rsid w:val="00BE145F"/>
    <w:rsid w:val="00BE14FB"/>
    <w:rsid w:val="00BE1589"/>
    <w:rsid w:val="00BE1680"/>
    <w:rsid w:val="00BE1907"/>
    <w:rsid w:val="00BE1CE8"/>
    <w:rsid w:val="00BE1D7A"/>
    <w:rsid w:val="00BE28EE"/>
    <w:rsid w:val="00BE2AB4"/>
    <w:rsid w:val="00BE31FD"/>
    <w:rsid w:val="00BE3A5B"/>
    <w:rsid w:val="00BE3ED0"/>
    <w:rsid w:val="00BE4033"/>
    <w:rsid w:val="00BE4076"/>
    <w:rsid w:val="00BE4412"/>
    <w:rsid w:val="00BE4568"/>
    <w:rsid w:val="00BE47C4"/>
    <w:rsid w:val="00BE4D57"/>
    <w:rsid w:val="00BE514E"/>
    <w:rsid w:val="00BE5678"/>
    <w:rsid w:val="00BE56DF"/>
    <w:rsid w:val="00BE5905"/>
    <w:rsid w:val="00BE5AFC"/>
    <w:rsid w:val="00BE5CF3"/>
    <w:rsid w:val="00BE5EDD"/>
    <w:rsid w:val="00BE6237"/>
    <w:rsid w:val="00BE6371"/>
    <w:rsid w:val="00BE68DE"/>
    <w:rsid w:val="00BE6CE8"/>
    <w:rsid w:val="00BE7525"/>
    <w:rsid w:val="00BF0038"/>
    <w:rsid w:val="00BF107A"/>
    <w:rsid w:val="00BF13BB"/>
    <w:rsid w:val="00BF14AF"/>
    <w:rsid w:val="00BF174B"/>
    <w:rsid w:val="00BF1F5F"/>
    <w:rsid w:val="00BF226E"/>
    <w:rsid w:val="00BF25AB"/>
    <w:rsid w:val="00BF2DDF"/>
    <w:rsid w:val="00BF319B"/>
    <w:rsid w:val="00BF3F71"/>
    <w:rsid w:val="00BF426F"/>
    <w:rsid w:val="00BF44A8"/>
    <w:rsid w:val="00BF48E5"/>
    <w:rsid w:val="00BF48F2"/>
    <w:rsid w:val="00BF49FB"/>
    <w:rsid w:val="00BF4B35"/>
    <w:rsid w:val="00BF4ED9"/>
    <w:rsid w:val="00BF5E83"/>
    <w:rsid w:val="00BF6127"/>
    <w:rsid w:val="00BF651D"/>
    <w:rsid w:val="00BF6835"/>
    <w:rsid w:val="00BF6848"/>
    <w:rsid w:val="00BF69A7"/>
    <w:rsid w:val="00BF6A1F"/>
    <w:rsid w:val="00BF7524"/>
    <w:rsid w:val="00BF7862"/>
    <w:rsid w:val="00BF7B92"/>
    <w:rsid w:val="00BF7CB0"/>
    <w:rsid w:val="00C002BE"/>
    <w:rsid w:val="00C00796"/>
    <w:rsid w:val="00C008DC"/>
    <w:rsid w:val="00C00D8D"/>
    <w:rsid w:val="00C00EFC"/>
    <w:rsid w:val="00C01FC6"/>
    <w:rsid w:val="00C0203C"/>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E1F"/>
    <w:rsid w:val="00C062EE"/>
    <w:rsid w:val="00C06537"/>
    <w:rsid w:val="00C06B75"/>
    <w:rsid w:val="00C07E3A"/>
    <w:rsid w:val="00C100F9"/>
    <w:rsid w:val="00C104BB"/>
    <w:rsid w:val="00C10941"/>
    <w:rsid w:val="00C10F9C"/>
    <w:rsid w:val="00C1133D"/>
    <w:rsid w:val="00C11D7D"/>
    <w:rsid w:val="00C11E8D"/>
    <w:rsid w:val="00C12261"/>
    <w:rsid w:val="00C12E87"/>
    <w:rsid w:val="00C130BA"/>
    <w:rsid w:val="00C132B8"/>
    <w:rsid w:val="00C13733"/>
    <w:rsid w:val="00C1374D"/>
    <w:rsid w:val="00C13B73"/>
    <w:rsid w:val="00C13BA2"/>
    <w:rsid w:val="00C13C66"/>
    <w:rsid w:val="00C13E29"/>
    <w:rsid w:val="00C14228"/>
    <w:rsid w:val="00C143CA"/>
    <w:rsid w:val="00C147D6"/>
    <w:rsid w:val="00C14A5B"/>
    <w:rsid w:val="00C14BBC"/>
    <w:rsid w:val="00C15164"/>
    <w:rsid w:val="00C15401"/>
    <w:rsid w:val="00C15535"/>
    <w:rsid w:val="00C1605A"/>
    <w:rsid w:val="00C1658D"/>
    <w:rsid w:val="00C1661D"/>
    <w:rsid w:val="00C17047"/>
    <w:rsid w:val="00C20554"/>
    <w:rsid w:val="00C20638"/>
    <w:rsid w:val="00C20721"/>
    <w:rsid w:val="00C214C0"/>
    <w:rsid w:val="00C21D53"/>
    <w:rsid w:val="00C21E2A"/>
    <w:rsid w:val="00C21EE3"/>
    <w:rsid w:val="00C22073"/>
    <w:rsid w:val="00C2221B"/>
    <w:rsid w:val="00C223AB"/>
    <w:rsid w:val="00C225CD"/>
    <w:rsid w:val="00C22824"/>
    <w:rsid w:val="00C22B1F"/>
    <w:rsid w:val="00C22E1B"/>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7AB"/>
    <w:rsid w:val="00C26B10"/>
    <w:rsid w:val="00C26FDE"/>
    <w:rsid w:val="00C27033"/>
    <w:rsid w:val="00C275B5"/>
    <w:rsid w:val="00C27606"/>
    <w:rsid w:val="00C27681"/>
    <w:rsid w:val="00C27714"/>
    <w:rsid w:val="00C27B33"/>
    <w:rsid w:val="00C27FA5"/>
    <w:rsid w:val="00C30679"/>
    <w:rsid w:val="00C30700"/>
    <w:rsid w:val="00C30837"/>
    <w:rsid w:val="00C309D6"/>
    <w:rsid w:val="00C310F8"/>
    <w:rsid w:val="00C31100"/>
    <w:rsid w:val="00C311FD"/>
    <w:rsid w:val="00C31335"/>
    <w:rsid w:val="00C3183D"/>
    <w:rsid w:val="00C3202B"/>
    <w:rsid w:val="00C3218E"/>
    <w:rsid w:val="00C321EE"/>
    <w:rsid w:val="00C3224C"/>
    <w:rsid w:val="00C32804"/>
    <w:rsid w:val="00C330AC"/>
    <w:rsid w:val="00C33888"/>
    <w:rsid w:val="00C339BF"/>
    <w:rsid w:val="00C33B4A"/>
    <w:rsid w:val="00C33E7B"/>
    <w:rsid w:val="00C33F0B"/>
    <w:rsid w:val="00C345B7"/>
    <w:rsid w:val="00C34600"/>
    <w:rsid w:val="00C3465B"/>
    <w:rsid w:val="00C34829"/>
    <w:rsid w:val="00C3488F"/>
    <w:rsid w:val="00C34E54"/>
    <w:rsid w:val="00C35375"/>
    <w:rsid w:val="00C3593B"/>
    <w:rsid w:val="00C35C4F"/>
    <w:rsid w:val="00C35DB2"/>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2BC"/>
    <w:rsid w:val="00C42657"/>
    <w:rsid w:val="00C42C4A"/>
    <w:rsid w:val="00C42CD2"/>
    <w:rsid w:val="00C42E07"/>
    <w:rsid w:val="00C434A5"/>
    <w:rsid w:val="00C441C9"/>
    <w:rsid w:val="00C445BA"/>
    <w:rsid w:val="00C44BE0"/>
    <w:rsid w:val="00C44E7C"/>
    <w:rsid w:val="00C454B4"/>
    <w:rsid w:val="00C45D1C"/>
    <w:rsid w:val="00C45DA1"/>
    <w:rsid w:val="00C461B3"/>
    <w:rsid w:val="00C46682"/>
    <w:rsid w:val="00C46974"/>
    <w:rsid w:val="00C47259"/>
    <w:rsid w:val="00C4759D"/>
    <w:rsid w:val="00C476E4"/>
    <w:rsid w:val="00C47B13"/>
    <w:rsid w:val="00C47CD5"/>
    <w:rsid w:val="00C50176"/>
    <w:rsid w:val="00C50196"/>
    <w:rsid w:val="00C5019B"/>
    <w:rsid w:val="00C502B0"/>
    <w:rsid w:val="00C50FB7"/>
    <w:rsid w:val="00C5111B"/>
    <w:rsid w:val="00C511E0"/>
    <w:rsid w:val="00C5126C"/>
    <w:rsid w:val="00C51868"/>
    <w:rsid w:val="00C5191B"/>
    <w:rsid w:val="00C51A07"/>
    <w:rsid w:val="00C51D23"/>
    <w:rsid w:val="00C51FC1"/>
    <w:rsid w:val="00C52733"/>
    <w:rsid w:val="00C52AA9"/>
    <w:rsid w:val="00C52B9B"/>
    <w:rsid w:val="00C52D3A"/>
    <w:rsid w:val="00C52D64"/>
    <w:rsid w:val="00C5367C"/>
    <w:rsid w:val="00C53B3A"/>
    <w:rsid w:val="00C53F69"/>
    <w:rsid w:val="00C547B5"/>
    <w:rsid w:val="00C54BD6"/>
    <w:rsid w:val="00C54DAF"/>
    <w:rsid w:val="00C55848"/>
    <w:rsid w:val="00C55B87"/>
    <w:rsid w:val="00C55E49"/>
    <w:rsid w:val="00C55E6C"/>
    <w:rsid w:val="00C5603E"/>
    <w:rsid w:val="00C5659C"/>
    <w:rsid w:val="00C56AF5"/>
    <w:rsid w:val="00C56E97"/>
    <w:rsid w:val="00C57057"/>
    <w:rsid w:val="00C57136"/>
    <w:rsid w:val="00C576D0"/>
    <w:rsid w:val="00C579E1"/>
    <w:rsid w:val="00C57A9D"/>
    <w:rsid w:val="00C57CA9"/>
    <w:rsid w:val="00C57CD4"/>
    <w:rsid w:val="00C601B3"/>
    <w:rsid w:val="00C60256"/>
    <w:rsid w:val="00C60464"/>
    <w:rsid w:val="00C60479"/>
    <w:rsid w:val="00C60A58"/>
    <w:rsid w:val="00C60BAA"/>
    <w:rsid w:val="00C60E29"/>
    <w:rsid w:val="00C61D84"/>
    <w:rsid w:val="00C61E31"/>
    <w:rsid w:val="00C624A9"/>
    <w:rsid w:val="00C625D2"/>
    <w:rsid w:val="00C62B79"/>
    <w:rsid w:val="00C62E39"/>
    <w:rsid w:val="00C62F30"/>
    <w:rsid w:val="00C63171"/>
    <w:rsid w:val="00C631C9"/>
    <w:rsid w:val="00C63BE2"/>
    <w:rsid w:val="00C63FF6"/>
    <w:rsid w:val="00C64863"/>
    <w:rsid w:val="00C648C1"/>
    <w:rsid w:val="00C650F4"/>
    <w:rsid w:val="00C659BC"/>
    <w:rsid w:val="00C65F67"/>
    <w:rsid w:val="00C65FC9"/>
    <w:rsid w:val="00C662A2"/>
    <w:rsid w:val="00C662B1"/>
    <w:rsid w:val="00C663E8"/>
    <w:rsid w:val="00C66777"/>
    <w:rsid w:val="00C6693B"/>
    <w:rsid w:val="00C66A48"/>
    <w:rsid w:val="00C66B6B"/>
    <w:rsid w:val="00C6795E"/>
    <w:rsid w:val="00C67CDF"/>
    <w:rsid w:val="00C67E6B"/>
    <w:rsid w:val="00C70106"/>
    <w:rsid w:val="00C704F3"/>
    <w:rsid w:val="00C70536"/>
    <w:rsid w:val="00C712A5"/>
    <w:rsid w:val="00C715F3"/>
    <w:rsid w:val="00C71BB1"/>
    <w:rsid w:val="00C71FC1"/>
    <w:rsid w:val="00C7218F"/>
    <w:rsid w:val="00C725AB"/>
    <w:rsid w:val="00C72872"/>
    <w:rsid w:val="00C736F5"/>
    <w:rsid w:val="00C736FA"/>
    <w:rsid w:val="00C73B05"/>
    <w:rsid w:val="00C741C3"/>
    <w:rsid w:val="00C744C2"/>
    <w:rsid w:val="00C74CC1"/>
    <w:rsid w:val="00C74F40"/>
    <w:rsid w:val="00C75078"/>
    <w:rsid w:val="00C753B7"/>
    <w:rsid w:val="00C754C7"/>
    <w:rsid w:val="00C75A78"/>
    <w:rsid w:val="00C762EB"/>
    <w:rsid w:val="00C76B37"/>
    <w:rsid w:val="00C77352"/>
    <w:rsid w:val="00C7747B"/>
    <w:rsid w:val="00C77690"/>
    <w:rsid w:val="00C77B2D"/>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87E"/>
    <w:rsid w:val="00C83E1E"/>
    <w:rsid w:val="00C843F7"/>
    <w:rsid w:val="00C84839"/>
    <w:rsid w:val="00C84A06"/>
    <w:rsid w:val="00C84CEB"/>
    <w:rsid w:val="00C84F2B"/>
    <w:rsid w:val="00C85029"/>
    <w:rsid w:val="00C858DF"/>
    <w:rsid w:val="00C85CC0"/>
    <w:rsid w:val="00C86036"/>
    <w:rsid w:val="00C867B3"/>
    <w:rsid w:val="00C86BC3"/>
    <w:rsid w:val="00C878E5"/>
    <w:rsid w:val="00C87A58"/>
    <w:rsid w:val="00C87BFC"/>
    <w:rsid w:val="00C87F9C"/>
    <w:rsid w:val="00C902B3"/>
    <w:rsid w:val="00C9035B"/>
    <w:rsid w:val="00C905CD"/>
    <w:rsid w:val="00C90A0A"/>
    <w:rsid w:val="00C9170D"/>
    <w:rsid w:val="00C91861"/>
    <w:rsid w:val="00C91CA2"/>
    <w:rsid w:val="00C91F76"/>
    <w:rsid w:val="00C9202F"/>
    <w:rsid w:val="00C92076"/>
    <w:rsid w:val="00C92551"/>
    <w:rsid w:val="00C92653"/>
    <w:rsid w:val="00C9362A"/>
    <w:rsid w:val="00C94731"/>
    <w:rsid w:val="00C949AE"/>
    <w:rsid w:val="00C95047"/>
    <w:rsid w:val="00C951CD"/>
    <w:rsid w:val="00C957CF"/>
    <w:rsid w:val="00C957E0"/>
    <w:rsid w:val="00C95947"/>
    <w:rsid w:val="00C95B62"/>
    <w:rsid w:val="00C95C36"/>
    <w:rsid w:val="00C95C73"/>
    <w:rsid w:val="00C95CAA"/>
    <w:rsid w:val="00C96961"/>
    <w:rsid w:val="00C96B98"/>
    <w:rsid w:val="00C96FDB"/>
    <w:rsid w:val="00C97B64"/>
    <w:rsid w:val="00CA047E"/>
    <w:rsid w:val="00CA0494"/>
    <w:rsid w:val="00CA0DC5"/>
    <w:rsid w:val="00CA0E84"/>
    <w:rsid w:val="00CA0F4D"/>
    <w:rsid w:val="00CA1305"/>
    <w:rsid w:val="00CA1459"/>
    <w:rsid w:val="00CA1DEE"/>
    <w:rsid w:val="00CA2161"/>
    <w:rsid w:val="00CA2957"/>
    <w:rsid w:val="00CA2C31"/>
    <w:rsid w:val="00CA3460"/>
    <w:rsid w:val="00CA34FC"/>
    <w:rsid w:val="00CA35F5"/>
    <w:rsid w:val="00CA3DE2"/>
    <w:rsid w:val="00CA4538"/>
    <w:rsid w:val="00CA45A9"/>
    <w:rsid w:val="00CA4A22"/>
    <w:rsid w:val="00CA4B50"/>
    <w:rsid w:val="00CA4C28"/>
    <w:rsid w:val="00CA4D80"/>
    <w:rsid w:val="00CA50AC"/>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7EA"/>
    <w:rsid w:val="00CB1A4E"/>
    <w:rsid w:val="00CB1F0D"/>
    <w:rsid w:val="00CB30EC"/>
    <w:rsid w:val="00CB3C83"/>
    <w:rsid w:val="00CB3D9B"/>
    <w:rsid w:val="00CB4118"/>
    <w:rsid w:val="00CB437C"/>
    <w:rsid w:val="00CB45C6"/>
    <w:rsid w:val="00CB4674"/>
    <w:rsid w:val="00CB4B47"/>
    <w:rsid w:val="00CB4F3E"/>
    <w:rsid w:val="00CB534A"/>
    <w:rsid w:val="00CB540A"/>
    <w:rsid w:val="00CB5469"/>
    <w:rsid w:val="00CB5A06"/>
    <w:rsid w:val="00CB5BEF"/>
    <w:rsid w:val="00CB5C9D"/>
    <w:rsid w:val="00CB5D8A"/>
    <w:rsid w:val="00CB5F9E"/>
    <w:rsid w:val="00CB6632"/>
    <w:rsid w:val="00CB66D6"/>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3EA2"/>
    <w:rsid w:val="00CC44E4"/>
    <w:rsid w:val="00CC4743"/>
    <w:rsid w:val="00CC49A3"/>
    <w:rsid w:val="00CC4BAD"/>
    <w:rsid w:val="00CC4E44"/>
    <w:rsid w:val="00CC5372"/>
    <w:rsid w:val="00CC5507"/>
    <w:rsid w:val="00CC57F1"/>
    <w:rsid w:val="00CC58D6"/>
    <w:rsid w:val="00CC5B4A"/>
    <w:rsid w:val="00CC5E36"/>
    <w:rsid w:val="00CC62F6"/>
    <w:rsid w:val="00CC640B"/>
    <w:rsid w:val="00CC69AA"/>
    <w:rsid w:val="00CC7115"/>
    <w:rsid w:val="00CC7574"/>
    <w:rsid w:val="00CC75A7"/>
    <w:rsid w:val="00CC773D"/>
    <w:rsid w:val="00CC7A28"/>
    <w:rsid w:val="00CC7F4E"/>
    <w:rsid w:val="00CC7FBC"/>
    <w:rsid w:val="00CD03DA"/>
    <w:rsid w:val="00CD0BA7"/>
    <w:rsid w:val="00CD0E5F"/>
    <w:rsid w:val="00CD106B"/>
    <w:rsid w:val="00CD16B3"/>
    <w:rsid w:val="00CD207E"/>
    <w:rsid w:val="00CD21C4"/>
    <w:rsid w:val="00CD2292"/>
    <w:rsid w:val="00CD24E2"/>
    <w:rsid w:val="00CD29A1"/>
    <w:rsid w:val="00CD3B74"/>
    <w:rsid w:val="00CD3FC1"/>
    <w:rsid w:val="00CD41E5"/>
    <w:rsid w:val="00CD42F2"/>
    <w:rsid w:val="00CD5494"/>
    <w:rsid w:val="00CD5B3B"/>
    <w:rsid w:val="00CD612C"/>
    <w:rsid w:val="00CD62E9"/>
    <w:rsid w:val="00CD662C"/>
    <w:rsid w:val="00CD67AC"/>
    <w:rsid w:val="00CD68D9"/>
    <w:rsid w:val="00CD6C30"/>
    <w:rsid w:val="00CE01FD"/>
    <w:rsid w:val="00CE0283"/>
    <w:rsid w:val="00CE07BB"/>
    <w:rsid w:val="00CE089A"/>
    <w:rsid w:val="00CE0A27"/>
    <w:rsid w:val="00CE0C62"/>
    <w:rsid w:val="00CE1006"/>
    <w:rsid w:val="00CE1095"/>
    <w:rsid w:val="00CE12A3"/>
    <w:rsid w:val="00CE12FA"/>
    <w:rsid w:val="00CE133C"/>
    <w:rsid w:val="00CE13A8"/>
    <w:rsid w:val="00CE153D"/>
    <w:rsid w:val="00CE15AE"/>
    <w:rsid w:val="00CE21B3"/>
    <w:rsid w:val="00CE2E41"/>
    <w:rsid w:val="00CE31F7"/>
    <w:rsid w:val="00CE3A26"/>
    <w:rsid w:val="00CE3EB1"/>
    <w:rsid w:val="00CE437F"/>
    <w:rsid w:val="00CE4F53"/>
    <w:rsid w:val="00CE5084"/>
    <w:rsid w:val="00CE569C"/>
    <w:rsid w:val="00CE56F9"/>
    <w:rsid w:val="00CE571D"/>
    <w:rsid w:val="00CE595A"/>
    <w:rsid w:val="00CE5A95"/>
    <w:rsid w:val="00CE6149"/>
    <w:rsid w:val="00CE696F"/>
    <w:rsid w:val="00CE6E00"/>
    <w:rsid w:val="00CE7CB5"/>
    <w:rsid w:val="00CF0091"/>
    <w:rsid w:val="00CF0130"/>
    <w:rsid w:val="00CF065D"/>
    <w:rsid w:val="00CF0A93"/>
    <w:rsid w:val="00CF0BF3"/>
    <w:rsid w:val="00CF0E34"/>
    <w:rsid w:val="00CF0FB6"/>
    <w:rsid w:val="00CF1007"/>
    <w:rsid w:val="00CF20A4"/>
    <w:rsid w:val="00CF2183"/>
    <w:rsid w:val="00CF2786"/>
    <w:rsid w:val="00CF297E"/>
    <w:rsid w:val="00CF3106"/>
    <w:rsid w:val="00CF31BE"/>
    <w:rsid w:val="00CF349C"/>
    <w:rsid w:val="00CF3AE7"/>
    <w:rsid w:val="00CF3D4C"/>
    <w:rsid w:val="00CF3E03"/>
    <w:rsid w:val="00CF4123"/>
    <w:rsid w:val="00CF482E"/>
    <w:rsid w:val="00CF492F"/>
    <w:rsid w:val="00CF4A74"/>
    <w:rsid w:val="00CF4E45"/>
    <w:rsid w:val="00CF54AD"/>
    <w:rsid w:val="00CF556C"/>
    <w:rsid w:val="00CF67D6"/>
    <w:rsid w:val="00CF6B46"/>
    <w:rsid w:val="00CF6F56"/>
    <w:rsid w:val="00CF7129"/>
    <w:rsid w:val="00CF7557"/>
    <w:rsid w:val="00D00DDE"/>
    <w:rsid w:val="00D015FE"/>
    <w:rsid w:val="00D0183A"/>
    <w:rsid w:val="00D018B8"/>
    <w:rsid w:val="00D01C7B"/>
    <w:rsid w:val="00D02059"/>
    <w:rsid w:val="00D0273D"/>
    <w:rsid w:val="00D028B1"/>
    <w:rsid w:val="00D02C31"/>
    <w:rsid w:val="00D035B8"/>
    <w:rsid w:val="00D03BA1"/>
    <w:rsid w:val="00D03E2C"/>
    <w:rsid w:val="00D03E91"/>
    <w:rsid w:val="00D0408F"/>
    <w:rsid w:val="00D04523"/>
    <w:rsid w:val="00D045A9"/>
    <w:rsid w:val="00D04B64"/>
    <w:rsid w:val="00D04C29"/>
    <w:rsid w:val="00D04C9C"/>
    <w:rsid w:val="00D04F73"/>
    <w:rsid w:val="00D05121"/>
    <w:rsid w:val="00D059E6"/>
    <w:rsid w:val="00D05A4B"/>
    <w:rsid w:val="00D05A90"/>
    <w:rsid w:val="00D05AA6"/>
    <w:rsid w:val="00D05B5C"/>
    <w:rsid w:val="00D063C6"/>
    <w:rsid w:val="00D068C5"/>
    <w:rsid w:val="00D070D9"/>
    <w:rsid w:val="00D0754F"/>
    <w:rsid w:val="00D077B2"/>
    <w:rsid w:val="00D07BF8"/>
    <w:rsid w:val="00D1051B"/>
    <w:rsid w:val="00D1056A"/>
    <w:rsid w:val="00D107FB"/>
    <w:rsid w:val="00D108E0"/>
    <w:rsid w:val="00D109DE"/>
    <w:rsid w:val="00D10A3C"/>
    <w:rsid w:val="00D10DB6"/>
    <w:rsid w:val="00D11544"/>
    <w:rsid w:val="00D1171B"/>
    <w:rsid w:val="00D1238F"/>
    <w:rsid w:val="00D12440"/>
    <w:rsid w:val="00D12589"/>
    <w:rsid w:val="00D12DC5"/>
    <w:rsid w:val="00D12EFF"/>
    <w:rsid w:val="00D12FBD"/>
    <w:rsid w:val="00D13298"/>
    <w:rsid w:val="00D133DF"/>
    <w:rsid w:val="00D13569"/>
    <w:rsid w:val="00D137BF"/>
    <w:rsid w:val="00D13CB7"/>
    <w:rsid w:val="00D14143"/>
    <w:rsid w:val="00D1416B"/>
    <w:rsid w:val="00D14402"/>
    <w:rsid w:val="00D14696"/>
    <w:rsid w:val="00D14B2D"/>
    <w:rsid w:val="00D14B89"/>
    <w:rsid w:val="00D14E20"/>
    <w:rsid w:val="00D15781"/>
    <w:rsid w:val="00D15E63"/>
    <w:rsid w:val="00D1670A"/>
    <w:rsid w:val="00D16C60"/>
    <w:rsid w:val="00D175F8"/>
    <w:rsid w:val="00D17833"/>
    <w:rsid w:val="00D20172"/>
    <w:rsid w:val="00D2081A"/>
    <w:rsid w:val="00D208A3"/>
    <w:rsid w:val="00D2095A"/>
    <w:rsid w:val="00D212D5"/>
    <w:rsid w:val="00D2157A"/>
    <w:rsid w:val="00D21894"/>
    <w:rsid w:val="00D2197A"/>
    <w:rsid w:val="00D21C32"/>
    <w:rsid w:val="00D2239F"/>
    <w:rsid w:val="00D2250C"/>
    <w:rsid w:val="00D22541"/>
    <w:rsid w:val="00D22C05"/>
    <w:rsid w:val="00D22D9D"/>
    <w:rsid w:val="00D22F57"/>
    <w:rsid w:val="00D22FBD"/>
    <w:rsid w:val="00D23043"/>
    <w:rsid w:val="00D23113"/>
    <w:rsid w:val="00D231E3"/>
    <w:rsid w:val="00D2369A"/>
    <w:rsid w:val="00D23719"/>
    <w:rsid w:val="00D23859"/>
    <w:rsid w:val="00D23B6F"/>
    <w:rsid w:val="00D23D4C"/>
    <w:rsid w:val="00D23DEF"/>
    <w:rsid w:val="00D242E0"/>
    <w:rsid w:val="00D24510"/>
    <w:rsid w:val="00D2491D"/>
    <w:rsid w:val="00D249A0"/>
    <w:rsid w:val="00D25418"/>
    <w:rsid w:val="00D2686B"/>
    <w:rsid w:val="00D26B85"/>
    <w:rsid w:val="00D26CEB"/>
    <w:rsid w:val="00D26EA2"/>
    <w:rsid w:val="00D270DC"/>
    <w:rsid w:val="00D271EF"/>
    <w:rsid w:val="00D274FC"/>
    <w:rsid w:val="00D27ABC"/>
    <w:rsid w:val="00D301B3"/>
    <w:rsid w:val="00D304C7"/>
    <w:rsid w:val="00D30656"/>
    <w:rsid w:val="00D30CD2"/>
    <w:rsid w:val="00D30E28"/>
    <w:rsid w:val="00D310D7"/>
    <w:rsid w:val="00D3155F"/>
    <w:rsid w:val="00D31BDB"/>
    <w:rsid w:val="00D31C7B"/>
    <w:rsid w:val="00D31C87"/>
    <w:rsid w:val="00D32F27"/>
    <w:rsid w:val="00D3323F"/>
    <w:rsid w:val="00D33280"/>
    <w:rsid w:val="00D33316"/>
    <w:rsid w:val="00D33369"/>
    <w:rsid w:val="00D3383C"/>
    <w:rsid w:val="00D339DF"/>
    <w:rsid w:val="00D33D77"/>
    <w:rsid w:val="00D3423B"/>
    <w:rsid w:val="00D342F2"/>
    <w:rsid w:val="00D34862"/>
    <w:rsid w:val="00D34C11"/>
    <w:rsid w:val="00D35192"/>
    <w:rsid w:val="00D352B8"/>
    <w:rsid w:val="00D35805"/>
    <w:rsid w:val="00D35CBE"/>
    <w:rsid w:val="00D35D53"/>
    <w:rsid w:val="00D35E95"/>
    <w:rsid w:val="00D35F07"/>
    <w:rsid w:val="00D36846"/>
    <w:rsid w:val="00D36A82"/>
    <w:rsid w:val="00D36B6E"/>
    <w:rsid w:val="00D406ED"/>
    <w:rsid w:val="00D417DA"/>
    <w:rsid w:val="00D41B86"/>
    <w:rsid w:val="00D422C3"/>
    <w:rsid w:val="00D42593"/>
    <w:rsid w:val="00D42F04"/>
    <w:rsid w:val="00D43C08"/>
    <w:rsid w:val="00D44FAE"/>
    <w:rsid w:val="00D45248"/>
    <w:rsid w:val="00D45882"/>
    <w:rsid w:val="00D45A29"/>
    <w:rsid w:val="00D45F01"/>
    <w:rsid w:val="00D46159"/>
    <w:rsid w:val="00D46373"/>
    <w:rsid w:val="00D4716A"/>
    <w:rsid w:val="00D47B58"/>
    <w:rsid w:val="00D50032"/>
    <w:rsid w:val="00D50966"/>
    <w:rsid w:val="00D51276"/>
    <w:rsid w:val="00D5161E"/>
    <w:rsid w:val="00D53413"/>
    <w:rsid w:val="00D53459"/>
    <w:rsid w:val="00D53712"/>
    <w:rsid w:val="00D53D9B"/>
    <w:rsid w:val="00D541BA"/>
    <w:rsid w:val="00D54B59"/>
    <w:rsid w:val="00D5526F"/>
    <w:rsid w:val="00D5527F"/>
    <w:rsid w:val="00D558DC"/>
    <w:rsid w:val="00D56A62"/>
    <w:rsid w:val="00D56FDB"/>
    <w:rsid w:val="00D57525"/>
    <w:rsid w:val="00D575DC"/>
    <w:rsid w:val="00D57EEF"/>
    <w:rsid w:val="00D60194"/>
    <w:rsid w:val="00D60291"/>
    <w:rsid w:val="00D61382"/>
    <w:rsid w:val="00D614DA"/>
    <w:rsid w:val="00D6198C"/>
    <w:rsid w:val="00D619D1"/>
    <w:rsid w:val="00D619E8"/>
    <w:rsid w:val="00D6215E"/>
    <w:rsid w:val="00D62A28"/>
    <w:rsid w:val="00D62EF6"/>
    <w:rsid w:val="00D6320D"/>
    <w:rsid w:val="00D63B64"/>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67D01"/>
    <w:rsid w:val="00D709D9"/>
    <w:rsid w:val="00D71328"/>
    <w:rsid w:val="00D71735"/>
    <w:rsid w:val="00D71D18"/>
    <w:rsid w:val="00D72670"/>
    <w:rsid w:val="00D72A0B"/>
    <w:rsid w:val="00D7338B"/>
    <w:rsid w:val="00D73437"/>
    <w:rsid w:val="00D73B92"/>
    <w:rsid w:val="00D75ED4"/>
    <w:rsid w:val="00D76091"/>
    <w:rsid w:val="00D76B1D"/>
    <w:rsid w:val="00D77206"/>
    <w:rsid w:val="00D77320"/>
    <w:rsid w:val="00D77FBF"/>
    <w:rsid w:val="00D77FE6"/>
    <w:rsid w:val="00D80AB7"/>
    <w:rsid w:val="00D80F76"/>
    <w:rsid w:val="00D813D1"/>
    <w:rsid w:val="00D8153D"/>
    <w:rsid w:val="00D82364"/>
    <w:rsid w:val="00D826F0"/>
    <w:rsid w:val="00D82A78"/>
    <w:rsid w:val="00D82F86"/>
    <w:rsid w:val="00D83779"/>
    <w:rsid w:val="00D8421A"/>
    <w:rsid w:val="00D8441A"/>
    <w:rsid w:val="00D84B68"/>
    <w:rsid w:val="00D84B93"/>
    <w:rsid w:val="00D84C74"/>
    <w:rsid w:val="00D84CCA"/>
    <w:rsid w:val="00D84EFE"/>
    <w:rsid w:val="00D851B1"/>
    <w:rsid w:val="00D8554B"/>
    <w:rsid w:val="00D85B43"/>
    <w:rsid w:val="00D85C7E"/>
    <w:rsid w:val="00D85D90"/>
    <w:rsid w:val="00D85F3C"/>
    <w:rsid w:val="00D86B9C"/>
    <w:rsid w:val="00D86E93"/>
    <w:rsid w:val="00D87008"/>
    <w:rsid w:val="00D87601"/>
    <w:rsid w:val="00D878E3"/>
    <w:rsid w:val="00D87995"/>
    <w:rsid w:val="00D87FBC"/>
    <w:rsid w:val="00D9053A"/>
    <w:rsid w:val="00D90E4A"/>
    <w:rsid w:val="00D9164C"/>
    <w:rsid w:val="00D91D75"/>
    <w:rsid w:val="00D9281D"/>
    <w:rsid w:val="00D9300B"/>
    <w:rsid w:val="00D9327A"/>
    <w:rsid w:val="00D93921"/>
    <w:rsid w:val="00D93F6F"/>
    <w:rsid w:val="00D94D38"/>
    <w:rsid w:val="00D956F6"/>
    <w:rsid w:val="00D95906"/>
    <w:rsid w:val="00D9657B"/>
    <w:rsid w:val="00D96878"/>
    <w:rsid w:val="00D9692A"/>
    <w:rsid w:val="00D972E6"/>
    <w:rsid w:val="00D97633"/>
    <w:rsid w:val="00D97832"/>
    <w:rsid w:val="00D97CDD"/>
    <w:rsid w:val="00D97EC6"/>
    <w:rsid w:val="00DA0538"/>
    <w:rsid w:val="00DA09B2"/>
    <w:rsid w:val="00DA0B89"/>
    <w:rsid w:val="00DA1000"/>
    <w:rsid w:val="00DA1038"/>
    <w:rsid w:val="00DA10E2"/>
    <w:rsid w:val="00DA112B"/>
    <w:rsid w:val="00DA17D1"/>
    <w:rsid w:val="00DA1867"/>
    <w:rsid w:val="00DA1E16"/>
    <w:rsid w:val="00DA242D"/>
    <w:rsid w:val="00DA27A7"/>
    <w:rsid w:val="00DA2872"/>
    <w:rsid w:val="00DA305F"/>
    <w:rsid w:val="00DA3693"/>
    <w:rsid w:val="00DA396A"/>
    <w:rsid w:val="00DA3CD4"/>
    <w:rsid w:val="00DA3E7E"/>
    <w:rsid w:val="00DA41CC"/>
    <w:rsid w:val="00DA4648"/>
    <w:rsid w:val="00DA47CA"/>
    <w:rsid w:val="00DA489A"/>
    <w:rsid w:val="00DA48C2"/>
    <w:rsid w:val="00DA502E"/>
    <w:rsid w:val="00DA5376"/>
    <w:rsid w:val="00DA54C4"/>
    <w:rsid w:val="00DA55B3"/>
    <w:rsid w:val="00DA5A96"/>
    <w:rsid w:val="00DA5B3A"/>
    <w:rsid w:val="00DA61EB"/>
    <w:rsid w:val="00DA6574"/>
    <w:rsid w:val="00DA6874"/>
    <w:rsid w:val="00DA785E"/>
    <w:rsid w:val="00DA787E"/>
    <w:rsid w:val="00DA7D17"/>
    <w:rsid w:val="00DB1299"/>
    <w:rsid w:val="00DB14A3"/>
    <w:rsid w:val="00DB2F0B"/>
    <w:rsid w:val="00DB33CD"/>
    <w:rsid w:val="00DB34D5"/>
    <w:rsid w:val="00DB374D"/>
    <w:rsid w:val="00DB37CE"/>
    <w:rsid w:val="00DB39B7"/>
    <w:rsid w:val="00DB39B9"/>
    <w:rsid w:val="00DB3A01"/>
    <w:rsid w:val="00DB3A7A"/>
    <w:rsid w:val="00DB3CF9"/>
    <w:rsid w:val="00DB3E33"/>
    <w:rsid w:val="00DB3FDF"/>
    <w:rsid w:val="00DB401F"/>
    <w:rsid w:val="00DB403A"/>
    <w:rsid w:val="00DB46E6"/>
    <w:rsid w:val="00DB486C"/>
    <w:rsid w:val="00DB4881"/>
    <w:rsid w:val="00DB497C"/>
    <w:rsid w:val="00DB58AF"/>
    <w:rsid w:val="00DB5B86"/>
    <w:rsid w:val="00DB5BD6"/>
    <w:rsid w:val="00DB6021"/>
    <w:rsid w:val="00DB61D9"/>
    <w:rsid w:val="00DB6334"/>
    <w:rsid w:val="00DB6390"/>
    <w:rsid w:val="00DB6942"/>
    <w:rsid w:val="00DB6954"/>
    <w:rsid w:val="00DB6C6C"/>
    <w:rsid w:val="00DB6EAD"/>
    <w:rsid w:val="00DB70A7"/>
    <w:rsid w:val="00DB7145"/>
    <w:rsid w:val="00DB714F"/>
    <w:rsid w:val="00DC00F3"/>
    <w:rsid w:val="00DC0895"/>
    <w:rsid w:val="00DC1201"/>
    <w:rsid w:val="00DC1469"/>
    <w:rsid w:val="00DC17C4"/>
    <w:rsid w:val="00DC1C9B"/>
    <w:rsid w:val="00DC1CDE"/>
    <w:rsid w:val="00DC1F84"/>
    <w:rsid w:val="00DC267C"/>
    <w:rsid w:val="00DC2712"/>
    <w:rsid w:val="00DC2EB9"/>
    <w:rsid w:val="00DC3880"/>
    <w:rsid w:val="00DC3AEF"/>
    <w:rsid w:val="00DC3DD3"/>
    <w:rsid w:val="00DC3E8A"/>
    <w:rsid w:val="00DC3EE8"/>
    <w:rsid w:val="00DC3F2E"/>
    <w:rsid w:val="00DC4DA6"/>
    <w:rsid w:val="00DC528F"/>
    <w:rsid w:val="00DC5426"/>
    <w:rsid w:val="00DC5499"/>
    <w:rsid w:val="00DC5776"/>
    <w:rsid w:val="00DC5869"/>
    <w:rsid w:val="00DC6192"/>
    <w:rsid w:val="00DC6878"/>
    <w:rsid w:val="00DC689E"/>
    <w:rsid w:val="00DC69EA"/>
    <w:rsid w:val="00DC6B62"/>
    <w:rsid w:val="00DC6F5D"/>
    <w:rsid w:val="00DC79F5"/>
    <w:rsid w:val="00DC7BA4"/>
    <w:rsid w:val="00DD03F2"/>
    <w:rsid w:val="00DD09D8"/>
    <w:rsid w:val="00DD11F5"/>
    <w:rsid w:val="00DD190B"/>
    <w:rsid w:val="00DD2142"/>
    <w:rsid w:val="00DD238A"/>
    <w:rsid w:val="00DD23A9"/>
    <w:rsid w:val="00DD279D"/>
    <w:rsid w:val="00DD3198"/>
    <w:rsid w:val="00DD3233"/>
    <w:rsid w:val="00DD3242"/>
    <w:rsid w:val="00DD360C"/>
    <w:rsid w:val="00DD3803"/>
    <w:rsid w:val="00DD3A88"/>
    <w:rsid w:val="00DD3AB0"/>
    <w:rsid w:val="00DD3EF3"/>
    <w:rsid w:val="00DD3F9E"/>
    <w:rsid w:val="00DD42D2"/>
    <w:rsid w:val="00DD4461"/>
    <w:rsid w:val="00DD4B95"/>
    <w:rsid w:val="00DD5B2A"/>
    <w:rsid w:val="00DD61A6"/>
    <w:rsid w:val="00DD6511"/>
    <w:rsid w:val="00DD6CDD"/>
    <w:rsid w:val="00DD6EC9"/>
    <w:rsid w:val="00DD7572"/>
    <w:rsid w:val="00DD79FA"/>
    <w:rsid w:val="00DE027C"/>
    <w:rsid w:val="00DE081E"/>
    <w:rsid w:val="00DE0B91"/>
    <w:rsid w:val="00DE13F2"/>
    <w:rsid w:val="00DE17D8"/>
    <w:rsid w:val="00DE1E9C"/>
    <w:rsid w:val="00DE22BE"/>
    <w:rsid w:val="00DE2844"/>
    <w:rsid w:val="00DE29A9"/>
    <w:rsid w:val="00DE2B83"/>
    <w:rsid w:val="00DE3179"/>
    <w:rsid w:val="00DE31D1"/>
    <w:rsid w:val="00DE3726"/>
    <w:rsid w:val="00DE3B26"/>
    <w:rsid w:val="00DE4337"/>
    <w:rsid w:val="00DE47F4"/>
    <w:rsid w:val="00DE4824"/>
    <w:rsid w:val="00DE4F48"/>
    <w:rsid w:val="00DE4F89"/>
    <w:rsid w:val="00DE501F"/>
    <w:rsid w:val="00DE5097"/>
    <w:rsid w:val="00DE5262"/>
    <w:rsid w:val="00DE5396"/>
    <w:rsid w:val="00DE55F7"/>
    <w:rsid w:val="00DE5C8A"/>
    <w:rsid w:val="00DE5F51"/>
    <w:rsid w:val="00DE6106"/>
    <w:rsid w:val="00DE6163"/>
    <w:rsid w:val="00DE62A5"/>
    <w:rsid w:val="00DE6C89"/>
    <w:rsid w:val="00DE6C92"/>
    <w:rsid w:val="00DE6E19"/>
    <w:rsid w:val="00DE70E7"/>
    <w:rsid w:val="00DE7314"/>
    <w:rsid w:val="00DE76A3"/>
    <w:rsid w:val="00DE7B20"/>
    <w:rsid w:val="00DE7BA8"/>
    <w:rsid w:val="00DE7CAB"/>
    <w:rsid w:val="00DE7EF1"/>
    <w:rsid w:val="00DF0216"/>
    <w:rsid w:val="00DF0CD3"/>
    <w:rsid w:val="00DF140A"/>
    <w:rsid w:val="00DF1ED8"/>
    <w:rsid w:val="00DF1EEF"/>
    <w:rsid w:val="00DF2901"/>
    <w:rsid w:val="00DF3195"/>
    <w:rsid w:val="00DF3230"/>
    <w:rsid w:val="00DF328C"/>
    <w:rsid w:val="00DF3386"/>
    <w:rsid w:val="00DF35AF"/>
    <w:rsid w:val="00DF4CB3"/>
    <w:rsid w:val="00DF50EB"/>
    <w:rsid w:val="00DF51BD"/>
    <w:rsid w:val="00DF5BBE"/>
    <w:rsid w:val="00DF5C7B"/>
    <w:rsid w:val="00DF659A"/>
    <w:rsid w:val="00DF6CBD"/>
    <w:rsid w:val="00DF7332"/>
    <w:rsid w:val="00DF73BE"/>
    <w:rsid w:val="00DF743F"/>
    <w:rsid w:val="00DF7464"/>
    <w:rsid w:val="00DF7A66"/>
    <w:rsid w:val="00DF7EF0"/>
    <w:rsid w:val="00E00484"/>
    <w:rsid w:val="00E014C4"/>
    <w:rsid w:val="00E0165C"/>
    <w:rsid w:val="00E01686"/>
    <w:rsid w:val="00E029EF"/>
    <w:rsid w:val="00E03040"/>
    <w:rsid w:val="00E037E9"/>
    <w:rsid w:val="00E03831"/>
    <w:rsid w:val="00E03C56"/>
    <w:rsid w:val="00E03E37"/>
    <w:rsid w:val="00E03FB1"/>
    <w:rsid w:val="00E0410A"/>
    <w:rsid w:val="00E042D9"/>
    <w:rsid w:val="00E046B5"/>
    <w:rsid w:val="00E0481C"/>
    <w:rsid w:val="00E055C5"/>
    <w:rsid w:val="00E05961"/>
    <w:rsid w:val="00E063DD"/>
    <w:rsid w:val="00E0697F"/>
    <w:rsid w:val="00E06CF7"/>
    <w:rsid w:val="00E06FBF"/>
    <w:rsid w:val="00E07040"/>
    <w:rsid w:val="00E072F0"/>
    <w:rsid w:val="00E07648"/>
    <w:rsid w:val="00E07FC8"/>
    <w:rsid w:val="00E10366"/>
    <w:rsid w:val="00E10EAE"/>
    <w:rsid w:val="00E10F36"/>
    <w:rsid w:val="00E1152D"/>
    <w:rsid w:val="00E11B11"/>
    <w:rsid w:val="00E11D55"/>
    <w:rsid w:val="00E11F42"/>
    <w:rsid w:val="00E1223C"/>
    <w:rsid w:val="00E123FD"/>
    <w:rsid w:val="00E1488E"/>
    <w:rsid w:val="00E156B9"/>
    <w:rsid w:val="00E1595B"/>
    <w:rsid w:val="00E169C6"/>
    <w:rsid w:val="00E17792"/>
    <w:rsid w:val="00E20B80"/>
    <w:rsid w:val="00E20CC8"/>
    <w:rsid w:val="00E21225"/>
    <w:rsid w:val="00E21285"/>
    <w:rsid w:val="00E21953"/>
    <w:rsid w:val="00E22732"/>
    <w:rsid w:val="00E22BC6"/>
    <w:rsid w:val="00E22FA8"/>
    <w:rsid w:val="00E23050"/>
    <w:rsid w:val="00E23672"/>
    <w:rsid w:val="00E2368C"/>
    <w:rsid w:val="00E23693"/>
    <w:rsid w:val="00E23752"/>
    <w:rsid w:val="00E23B4F"/>
    <w:rsid w:val="00E2489E"/>
    <w:rsid w:val="00E24C2F"/>
    <w:rsid w:val="00E25018"/>
    <w:rsid w:val="00E2551F"/>
    <w:rsid w:val="00E2560D"/>
    <w:rsid w:val="00E2583E"/>
    <w:rsid w:val="00E26326"/>
    <w:rsid w:val="00E26531"/>
    <w:rsid w:val="00E269D3"/>
    <w:rsid w:val="00E26D36"/>
    <w:rsid w:val="00E27244"/>
    <w:rsid w:val="00E273C9"/>
    <w:rsid w:val="00E2764E"/>
    <w:rsid w:val="00E27AD0"/>
    <w:rsid w:val="00E27F47"/>
    <w:rsid w:val="00E30110"/>
    <w:rsid w:val="00E306E7"/>
    <w:rsid w:val="00E30B84"/>
    <w:rsid w:val="00E310DA"/>
    <w:rsid w:val="00E31464"/>
    <w:rsid w:val="00E31723"/>
    <w:rsid w:val="00E32421"/>
    <w:rsid w:val="00E32D3E"/>
    <w:rsid w:val="00E3365A"/>
    <w:rsid w:val="00E33874"/>
    <w:rsid w:val="00E35653"/>
    <w:rsid w:val="00E35915"/>
    <w:rsid w:val="00E35B1A"/>
    <w:rsid w:val="00E36425"/>
    <w:rsid w:val="00E3686C"/>
    <w:rsid w:val="00E36C45"/>
    <w:rsid w:val="00E37838"/>
    <w:rsid w:val="00E37AF9"/>
    <w:rsid w:val="00E37BD4"/>
    <w:rsid w:val="00E37DC3"/>
    <w:rsid w:val="00E37EB7"/>
    <w:rsid w:val="00E4066C"/>
    <w:rsid w:val="00E4069F"/>
    <w:rsid w:val="00E411CA"/>
    <w:rsid w:val="00E4153D"/>
    <w:rsid w:val="00E415B6"/>
    <w:rsid w:val="00E41689"/>
    <w:rsid w:val="00E419AF"/>
    <w:rsid w:val="00E41AA0"/>
    <w:rsid w:val="00E41C43"/>
    <w:rsid w:val="00E41F25"/>
    <w:rsid w:val="00E42084"/>
    <w:rsid w:val="00E423C6"/>
    <w:rsid w:val="00E42472"/>
    <w:rsid w:val="00E4283F"/>
    <w:rsid w:val="00E42FB1"/>
    <w:rsid w:val="00E433E1"/>
    <w:rsid w:val="00E4391C"/>
    <w:rsid w:val="00E43A9E"/>
    <w:rsid w:val="00E43C1C"/>
    <w:rsid w:val="00E44234"/>
    <w:rsid w:val="00E449CE"/>
    <w:rsid w:val="00E44E3D"/>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BB0"/>
    <w:rsid w:val="00E51E96"/>
    <w:rsid w:val="00E5249D"/>
    <w:rsid w:val="00E525D2"/>
    <w:rsid w:val="00E525E5"/>
    <w:rsid w:val="00E52B12"/>
    <w:rsid w:val="00E52C89"/>
    <w:rsid w:val="00E52F4E"/>
    <w:rsid w:val="00E52F51"/>
    <w:rsid w:val="00E52FEB"/>
    <w:rsid w:val="00E53234"/>
    <w:rsid w:val="00E53270"/>
    <w:rsid w:val="00E535A3"/>
    <w:rsid w:val="00E53904"/>
    <w:rsid w:val="00E53BFA"/>
    <w:rsid w:val="00E53FBF"/>
    <w:rsid w:val="00E540A8"/>
    <w:rsid w:val="00E5472E"/>
    <w:rsid w:val="00E547E9"/>
    <w:rsid w:val="00E54C53"/>
    <w:rsid w:val="00E54CDC"/>
    <w:rsid w:val="00E54D87"/>
    <w:rsid w:val="00E54E9B"/>
    <w:rsid w:val="00E5531B"/>
    <w:rsid w:val="00E55349"/>
    <w:rsid w:val="00E555AF"/>
    <w:rsid w:val="00E557A4"/>
    <w:rsid w:val="00E55985"/>
    <w:rsid w:val="00E5633C"/>
    <w:rsid w:val="00E569A7"/>
    <w:rsid w:val="00E57286"/>
    <w:rsid w:val="00E57595"/>
    <w:rsid w:val="00E579BF"/>
    <w:rsid w:val="00E57D6D"/>
    <w:rsid w:val="00E603BD"/>
    <w:rsid w:val="00E607E6"/>
    <w:rsid w:val="00E60855"/>
    <w:rsid w:val="00E60C63"/>
    <w:rsid w:val="00E61277"/>
    <w:rsid w:val="00E614B7"/>
    <w:rsid w:val="00E61911"/>
    <w:rsid w:val="00E620AE"/>
    <w:rsid w:val="00E6248B"/>
    <w:rsid w:val="00E62727"/>
    <w:rsid w:val="00E62AF7"/>
    <w:rsid w:val="00E62B0A"/>
    <w:rsid w:val="00E631DE"/>
    <w:rsid w:val="00E6338D"/>
    <w:rsid w:val="00E63845"/>
    <w:rsid w:val="00E6392E"/>
    <w:rsid w:val="00E639BB"/>
    <w:rsid w:val="00E63A7A"/>
    <w:rsid w:val="00E64265"/>
    <w:rsid w:val="00E6446D"/>
    <w:rsid w:val="00E645C0"/>
    <w:rsid w:val="00E653A4"/>
    <w:rsid w:val="00E65623"/>
    <w:rsid w:val="00E659F6"/>
    <w:rsid w:val="00E65B34"/>
    <w:rsid w:val="00E65F6E"/>
    <w:rsid w:val="00E666BB"/>
    <w:rsid w:val="00E66D3D"/>
    <w:rsid w:val="00E673B1"/>
    <w:rsid w:val="00E675F0"/>
    <w:rsid w:val="00E676D6"/>
    <w:rsid w:val="00E67906"/>
    <w:rsid w:val="00E70463"/>
    <w:rsid w:val="00E71D3D"/>
    <w:rsid w:val="00E72309"/>
    <w:rsid w:val="00E7281B"/>
    <w:rsid w:val="00E72DB9"/>
    <w:rsid w:val="00E72F4A"/>
    <w:rsid w:val="00E73173"/>
    <w:rsid w:val="00E73576"/>
    <w:rsid w:val="00E736A6"/>
    <w:rsid w:val="00E73A4B"/>
    <w:rsid w:val="00E73C9E"/>
    <w:rsid w:val="00E73D14"/>
    <w:rsid w:val="00E73D73"/>
    <w:rsid w:val="00E73EDE"/>
    <w:rsid w:val="00E73EEE"/>
    <w:rsid w:val="00E74867"/>
    <w:rsid w:val="00E756C0"/>
    <w:rsid w:val="00E75892"/>
    <w:rsid w:val="00E759EA"/>
    <w:rsid w:val="00E759FC"/>
    <w:rsid w:val="00E75CB0"/>
    <w:rsid w:val="00E75DC1"/>
    <w:rsid w:val="00E76414"/>
    <w:rsid w:val="00E76627"/>
    <w:rsid w:val="00E76C2B"/>
    <w:rsid w:val="00E76CDB"/>
    <w:rsid w:val="00E777E5"/>
    <w:rsid w:val="00E802FA"/>
    <w:rsid w:val="00E8078C"/>
    <w:rsid w:val="00E80A2B"/>
    <w:rsid w:val="00E80C50"/>
    <w:rsid w:val="00E80DDF"/>
    <w:rsid w:val="00E81C27"/>
    <w:rsid w:val="00E81FA5"/>
    <w:rsid w:val="00E821F3"/>
    <w:rsid w:val="00E8299B"/>
    <w:rsid w:val="00E82D21"/>
    <w:rsid w:val="00E833C9"/>
    <w:rsid w:val="00E83E4B"/>
    <w:rsid w:val="00E83FEB"/>
    <w:rsid w:val="00E8414D"/>
    <w:rsid w:val="00E84551"/>
    <w:rsid w:val="00E84638"/>
    <w:rsid w:val="00E84B95"/>
    <w:rsid w:val="00E84BB4"/>
    <w:rsid w:val="00E85197"/>
    <w:rsid w:val="00E8566A"/>
    <w:rsid w:val="00E858D7"/>
    <w:rsid w:val="00E85BF3"/>
    <w:rsid w:val="00E85DA1"/>
    <w:rsid w:val="00E85F1B"/>
    <w:rsid w:val="00E85F80"/>
    <w:rsid w:val="00E8608E"/>
    <w:rsid w:val="00E86209"/>
    <w:rsid w:val="00E86488"/>
    <w:rsid w:val="00E86651"/>
    <w:rsid w:val="00E8672A"/>
    <w:rsid w:val="00E86BAA"/>
    <w:rsid w:val="00E871B1"/>
    <w:rsid w:val="00E87CCB"/>
    <w:rsid w:val="00E87DDB"/>
    <w:rsid w:val="00E90750"/>
    <w:rsid w:val="00E90E26"/>
    <w:rsid w:val="00E90EEA"/>
    <w:rsid w:val="00E91668"/>
    <w:rsid w:val="00E91AEA"/>
    <w:rsid w:val="00E9229C"/>
    <w:rsid w:val="00E923B7"/>
    <w:rsid w:val="00E928DE"/>
    <w:rsid w:val="00E92994"/>
    <w:rsid w:val="00E92F22"/>
    <w:rsid w:val="00E9303F"/>
    <w:rsid w:val="00E930DC"/>
    <w:rsid w:val="00E93293"/>
    <w:rsid w:val="00E93648"/>
    <w:rsid w:val="00E9470C"/>
    <w:rsid w:val="00E94808"/>
    <w:rsid w:val="00E94C6C"/>
    <w:rsid w:val="00E94EA1"/>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86D"/>
    <w:rsid w:val="00EA3935"/>
    <w:rsid w:val="00EA3FF4"/>
    <w:rsid w:val="00EA461E"/>
    <w:rsid w:val="00EA46D5"/>
    <w:rsid w:val="00EA4B05"/>
    <w:rsid w:val="00EA4C1E"/>
    <w:rsid w:val="00EA4F25"/>
    <w:rsid w:val="00EA62D4"/>
    <w:rsid w:val="00EA6918"/>
    <w:rsid w:val="00EA69B2"/>
    <w:rsid w:val="00EA69BB"/>
    <w:rsid w:val="00EA69E1"/>
    <w:rsid w:val="00EA6A67"/>
    <w:rsid w:val="00EA6EF8"/>
    <w:rsid w:val="00EA70A8"/>
    <w:rsid w:val="00EA73C5"/>
    <w:rsid w:val="00EA7AF1"/>
    <w:rsid w:val="00EA7BA4"/>
    <w:rsid w:val="00EA7E3C"/>
    <w:rsid w:val="00EB0186"/>
    <w:rsid w:val="00EB0818"/>
    <w:rsid w:val="00EB086A"/>
    <w:rsid w:val="00EB1187"/>
    <w:rsid w:val="00EB1AA5"/>
    <w:rsid w:val="00EB1DA8"/>
    <w:rsid w:val="00EB1EDD"/>
    <w:rsid w:val="00EB2926"/>
    <w:rsid w:val="00EB3107"/>
    <w:rsid w:val="00EB315A"/>
    <w:rsid w:val="00EB35CE"/>
    <w:rsid w:val="00EB37CA"/>
    <w:rsid w:val="00EB3809"/>
    <w:rsid w:val="00EB3C81"/>
    <w:rsid w:val="00EB4096"/>
    <w:rsid w:val="00EB4267"/>
    <w:rsid w:val="00EB43C9"/>
    <w:rsid w:val="00EB4955"/>
    <w:rsid w:val="00EB49E8"/>
    <w:rsid w:val="00EB4A31"/>
    <w:rsid w:val="00EB533E"/>
    <w:rsid w:val="00EB57A6"/>
    <w:rsid w:val="00EB6384"/>
    <w:rsid w:val="00EB6401"/>
    <w:rsid w:val="00EB6D7A"/>
    <w:rsid w:val="00EB72BF"/>
    <w:rsid w:val="00EB77D1"/>
    <w:rsid w:val="00EB77E5"/>
    <w:rsid w:val="00EB79A2"/>
    <w:rsid w:val="00EB7E4C"/>
    <w:rsid w:val="00EB7EEF"/>
    <w:rsid w:val="00EC03F3"/>
    <w:rsid w:val="00EC040C"/>
    <w:rsid w:val="00EC094F"/>
    <w:rsid w:val="00EC12B6"/>
    <w:rsid w:val="00EC1520"/>
    <w:rsid w:val="00EC1591"/>
    <w:rsid w:val="00EC1701"/>
    <w:rsid w:val="00EC20E2"/>
    <w:rsid w:val="00EC2107"/>
    <w:rsid w:val="00EC2CE2"/>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C7DE2"/>
    <w:rsid w:val="00ED0921"/>
    <w:rsid w:val="00ED1489"/>
    <w:rsid w:val="00ED150B"/>
    <w:rsid w:val="00ED19A6"/>
    <w:rsid w:val="00ED19CE"/>
    <w:rsid w:val="00ED2103"/>
    <w:rsid w:val="00ED2342"/>
    <w:rsid w:val="00ED38D2"/>
    <w:rsid w:val="00ED47A1"/>
    <w:rsid w:val="00ED4A12"/>
    <w:rsid w:val="00ED4D02"/>
    <w:rsid w:val="00ED5889"/>
    <w:rsid w:val="00ED6047"/>
    <w:rsid w:val="00ED66B2"/>
    <w:rsid w:val="00ED6813"/>
    <w:rsid w:val="00ED6946"/>
    <w:rsid w:val="00ED6AFD"/>
    <w:rsid w:val="00ED6DA5"/>
    <w:rsid w:val="00ED70AA"/>
    <w:rsid w:val="00ED7261"/>
    <w:rsid w:val="00ED74D7"/>
    <w:rsid w:val="00ED74EA"/>
    <w:rsid w:val="00ED7C37"/>
    <w:rsid w:val="00ED7D77"/>
    <w:rsid w:val="00EE0804"/>
    <w:rsid w:val="00EE099E"/>
    <w:rsid w:val="00EE0E15"/>
    <w:rsid w:val="00EE12D4"/>
    <w:rsid w:val="00EE146C"/>
    <w:rsid w:val="00EE1BB3"/>
    <w:rsid w:val="00EE1CD3"/>
    <w:rsid w:val="00EE2D28"/>
    <w:rsid w:val="00EE337F"/>
    <w:rsid w:val="00EE39B2"/>
    <w:rsid w:val="00EE3D04"/>
    <w:rsid w:val="00EE3F39"/>
    <w:rsid w:val="00EE43C6"/>
    <w:rsid w:val="00EE4409"/>
    <w:rsid w:val="00EE44F6"/>
    <w:rsid w:val="00EE47A3"/>
    <w:rsid w:val="00EE491F"/>
    <w:rsid w:val="00EE49BE"/>
    <w:rsid w:val="00EE4E44"/>
    <w:rsid w:val="00EE5406"/>
    <w:rsid w:val="00EE56F2"/>
    <w:rsid w:val="00EE58D8"/>
    <w:rsid w:val="00EE5936"/>
    <w:rsid w:val="00EE5ECB"/>
    <w:rsid w:val="00EE622C"/>
    <w:rsid w:val="00EE718F"/>
    <w:rsid w:val="00EE7958"/>
    <w:rsid w:val="00EF036E"/>
    <w:rsid w:val="00EF0506"/>
    <w:rsid w:val="00EF1435"/>
    <w:rsid w:val="00EF1655"/>
    <w:rsid w:val="00EF1912"/>
    <w:rsid w:val="00EF24C1"/>
    <w:rsid w:val="00EF25C3"/>
    <w:rsid w:val="00EF29B3"/>
    <w:rsid w:val="00EF2B82"/>
    <w:rsid w:val="00EF2DEF"/>
    <w:rsid w:val="00EF2E97"/>
    <w:rsid w:val="00EF2EEB"/>
    <w:rsid w:val="00EF36FF"/>
    <w:rsid w:val="00EF39DB"/>
    <w:rsid w:val="00EF3F01"/>
    <w:rsid w:val="00EF4481"/>
    <w:rsid w:val="00EF4853"/>
    <w:rsid w:val="00EF4B19"/>
    <w:rsid w:val="00EF4F73"/>
    <w:rsid w:val="00EF571E"/>
    <w:rsid w:val="00EF57DA"/>
    <w:rsid w:val="00EF5B5E"/>
    <w:rsid w:val="00EF6028"/>
    <w:rsid w:val="00EF6394"/>
    <w:rsid w:val="00EF63D2"/>
    <w:rsid w:val="00EF66BF"/>
    <w:rsid w:val="00EF7A1F"/>
    <w:rsid w:val="00EF7B8E"/>
    <w:rsid w:val="00EF7BCB"/>
    <w:rsid w:val="00EF7DD3"/>
    <w:rsid w:val="00F00702"/>
    <w:rsid w:val="00F00F59"/>
    <w:rsid w:val="00F00F62"/>
    <w:rsid w:val="00F011B2"/>
    <w:rsid w:val="00F01A07"/>
    <w:rsid w:val="00F01D9D"/>
    <w:rsid w:val="00F01EBA"/>
    <w:rsid w:val="00F02808"/>
    <w:rsid w:val="00F02A56"/>
    <w:rsid w:val="00F02D69"/>
    <w:rsid w:val="00F02D7E"/>
    <w:rsid w:val="00F032B0"/>
    <w:rsid w:val="00F03645"/>
    <w:rsid w:val="00F03EB7"/>
    <w:rsid w:val="00F04A35"/>
    <w:rsid w:val="00F04C46"/>
    <w:rsid w:val="00F04F1E"/>
    <w:rsid w:val="00F04F38"/>
    <w:rsid w:val="00F04FE0"/>
    <w:rsid w:val="00F052D6"/>
    <w:rsid w:val="00F059E7"/>
    <w:rsid w:val="00F05AFB"/>
    <w:rsid w:val="00F05C26"/>
    <w:rsid w:val="00F05DD8"/>
    <w:rsid w:val="00F062E7"/>
    <w:rsid w:val="00F06838"/>
    <w:rsid w:val="00F06972"/>
    <w:rsid w:val="00F072E5"/>
    <w:rsid w:val="00F0765A"/>
    <w:rsid w:val="00F079E7"/>
    <w:rsid w:val="00F10005"/>
    <w:rsid w:val="00F1021B"/>
    <w:rsid w:val="00F10341"/>
    <w:rsid w:val="00F10D45"/>
    <w:rsid w:val="00F10EAB"/>
    <w:rsid w:val="00F1149D"/>
    <w:rsid w:val="00F11A62"/>
    <w:rsid w:val="00F11AC8"/>
    <w:rsid w:val="00F11ED4"/>
    <w:rsid w:val="00F122E6"/>
    <w:rsid w:val="00F12D99"/>
    <w:rsid w:val="00F12ED3"/>
    <w:rsid w:val="00F13882"/>
    <w:rsid w:val="00F13A73"/>
    <w:rsid w:val="00F13D7A"/>
    <w:rsid w:val="00F14423"/>
    <w:rsid w:val="00F1498E"/>
    <w:rsid w:val="00F150A3"/>
    <w:rsid w:val="00F15102"/>
    <w:rsid w:val="00F15125"/>
    <w:rsid w:val="00F1587C"/>
    <w:rsid w:val="00F158C0"/>
    <w:rsid w:val="00F160CF"/>
    <w:rsid w:val="00F16194"/>
    <w:rsid w:val="00F1629F"/>
    <w:rsid w:val="00F16329"/>
    <w:rsid w:val="00F16A0E"/>
    <w:rsid w:val="00F16F03"/>
    <w:rsid w:val="00F172AD"/>
    <w:rsid w:val="00F1735D"/>
    <w:rsid w:val="00F1755F"/>
    <w:rsid w:val="00F17858"/>
    <w:rsid w:val="00F20206"/>
    <w:rsid w:val="00F20366"/>
    <w:rsid w:val="00F20476"/>
    <w:rsid w:val="00F20A3D"/>
    <w:rsid w:val="00F21404"/>
    <w:rsid w:val="00F2152B"/>
    <w:rsid w:val="00F22139"/>
    <w:rsid w:val="00F2229F"/>
    <w:rsid w:val="00F22FE8"/>
    <w:rsid w:val="00F2351F"/>
    <w:rsid w:val="00F2363A"/>
    <w:rsid w:val="00F238FD"/>
    <w:rsid w:val="00F23B3D"/>
    <w:rsid w:val="00F24BA8"/>
    <w:rsid w:val="00F2540D"/>
    <w:rsid w:val="00F255DD"/>
    <w:rsid w:val="00F258B2"/>
    <w:rsid w:val="00F258FA"/>
    <w:rsid w:val="00F25D81"/>
    <w:rsid w:val="00F26167"/>
    <w:rsid w:val="00F2634C"/>
    <w:rsid w:val="00F26757"/>
    <w:rsid w:val="00F26BE5"/>
    <w:rsid w:val="00F26D1A"/>
    <w:rsid w:val="00F26F4B"/>
    <w:rsid w:val="00F27967"/>
    <w:rsid w:val="00F27E01"/>
    <w:rsid w:val="00F304A6"/>
    <w:rsid w:val="00F30689"/>
    <w:rsid w:val="00F30C1F"/>
    <w:rsid w:val="00F30D6B"/>
    <w:rsid w:val="00F30E97"/>
    <w:rsid w:val="00F30ECA"/>
    <w:rsid w:val="00F315B0"/>
    <w:rsid w:val="00F32549"/>
    <w:rsid w:val="00F32CFF"/>
    <w:rsid w:val="00F32D78"/>
    <w:rsid w:val="00F32E74"/>
    <w:rsid w:val="00F32F6C"/>
    <w:rsid w:val="00F33485"/>
    <w:rsid w:val="00F33865"/>
    <w:rsid w:val="00F33D89"/>
    <w:rsid w:val="00F341CA"/>
    <w:rsid w:val="00F342E9"/>
    <w:rsid w:val="00F359FC"/>
    <w:rsid w:val="00F35B08"/>
    <w:rsid w:val="00F35C98"/>
    <w:rsid w:val="00F35DA2"/>
    <w:rsid w:val="00F365AD"/>
    <w:rsid w:val="00F36861"/>
    <w:rsid w:val="00F37962"/>
    <w:rsid w:val="00F37A7B"/>
    <w:rsid w:val="00F406A2"/>
    <w:rsid w:val="00F40B59"/>
    <w:rsid w:val="00F40BB6"/>
    <w:rsid w:val="00F40C85"/>
    <w:rsid w:val="00F41290"/>
    <w:rsid w:val="00F41539"/>
    <w:rsid w:val="00F4173A"/>
    <w:rsid w:val="00F41A7E"/>
    <w:rsid w:val="00F421D9"/>
    <w:rsid w:val="00F422B7"/>
    <w:rsid w:val="00F42A34"/>
    <w:rsid w:val="00F42AA8"/>
    <w:rsid w:val="00F42D69"/>
    <w:rsid w:val="00F4306B"/>
    <w:rsid w:val="00F43508"/>
    <w:rsid w:val="00F43FB9"/>
    <w:rsid w:val="00F447BD"/>
    <w:rsid w:val="00F448AD"/>
    <w:rsid w:val="00F44A1C"/>
    <w:rsid w:val="00F44AAB"/>
    <w:rsid w:val="00F44D67"/>
    <w:rsid w:val="00F44F03"/>
    <w:rsid w:val="00F455B2"/>
    <w:rsid w:val="00F45663"/>
    <w:rsid w:val="00F45CFA"/>
    <w:rsid w:val="00F46276"/>
    <w:rsid w:val="00F46B63"/>
    <w:rsid w:val="00F472E7"/>
    <w:rsid w:val="00F476A0"/>
    <w:rsid w:val="00F47A53"/>
    <w:rsid w:val="00F502E1"/>
    <w:rsid w:val="00F50363"/>
    <w:rsid w:val="00F50842"/>
    <w:rsid w:val="00F50D37"/>
    <w:rsid w:val="00F50E50"/>
    <w:rsid w:val="00F51E4F"/>
    <w:rsid w:val="00F52259"/>
    <w:rsid w:val="00F5262C"/>
    <w:rsid w:val="00F5274C"/>
    <w:rsid w:val="00F53054"/>
    <w:rsid w:val="00F532D7"/>
    <w:rsid w:val="00F53308"/>
    <w:rsid w:val="00F5331B"/>
    <w:rsid w:val="00F53468"/>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B40"/>
    <w:rsid w:val="00F60CB9"/>
    <w:rsid w:val="00F61202"/>
    <w:rsid w:val="00F619DE"/>
    <w:rsid w:val="00F621BB"/>
    <w:rsid w:val="00F62885"/>
    <w:rsid w:val="00F628B7"/>
    <w:rsid w:val="00F62A18"/>
    <w:rsid w:val="00F62E0E"/>
    <w:rsid w:val="00F634A3"/>
    <w:rsid w:val="00F63721"/>
    <w:rsid w:val="00F63D89"/>
    <w:rsid w:val="00F645CF"/>
    <w:rsid w:val="00F64B50"/>
    <w:rsid w:val="00F64DE3"/>
    <w:rsid w:val="00F650C8"/>
    <w:rsid w:val="00F65372"/>
    <w:rsid w:val="00F65AD6"/>
    <w:rsid w:val="00F65B73"/>
    <w:rsid w:val="00F65E91"/>
    <w:rsid w:val="00F66CBF"/>
    <w:rsid w:val="00F66E6E"/>
    <w:rsid w:val="00F671B3"/>
    <w:rsid w:val="00F67485"/>
    <w:rsid w:val="00F6784A"/>
    <w:rsid w:val="00F67A8A"/>
    <w:rsid w:val="00F70069"/>
    <w:rsid w:val="00F704D1"/>
    <w:rsid w:val="00F70D5A"/>
    <w:rsid w:val="00F7192B"/>
    <w:rsid w:val="00F721A2"/>
    <w:rsid w:val="00F72256"/>
    <w:rsid w:val="00F723EB"/>
    <w:rsid w:val="00F72920"/>
    <w:rsid w:val="00F72BEA"/>
    <w:rsid w:val="00F72F09"/>
    <w:rsid w:val="00F733B2"/>
    <w:rsid w:val="00F734FC"/>
    <w:rsid w:val="00F7350F"/>
    <w:rsid w:val="00F736B5"/>
    <w:rsid w:val="00F73969"/>
    <w:rsid w:val="00F73F0D"/>
    <w:rsid w:val="00F74585"/>
    <w:rsid w:val="00F74843"/>
    <w:rsid w:val="00F74B4C"/>
    <w:rsid w:val="00F74BF8"/>
    <w:rsid w:val="00F74E92"/>
    <w:rsid w:val="00F74FDE"/>
    <w:rsid w:val="00F75271"/>
    <w:rsid w:val="00F7545E"/>
    <w:rsid w:val="00F7561E"/>
    <w:rsid w:val="00F7571A"/>
    <w:rsid w:val="00F759BC"/>
    <w:rsid w:val="00F75B31"/>
    <w:rsid w:val="00F75C59"/>
    <w:rsid w:val="00F75C87"/>
    <w:rsid w:val="00F76002"/>
    <w:rsid w:val="00F76031"/>
    <w:rsid w:val="00F7604C"/>
    <w:rsid w:val="00F7608B"/>
    <w:rsid w:val="00F7653C"/>
    <w:rsid w:val="00F76826"/>
    <w:rsid w:val="00F76844"/>
    <w:rsid w:val="00F769F0"/>
    <w:rsid w:val="00F76AB6"/>
    <w:rsid w:val="00F76F34"/>
    <w:rsid w:val="00F773AE"/>
    <w:rsid w:val="00F77FD8"/>
    <w:rsid w:val="00F80E54"/>
    <w:rsid w:val="00F8104B"/>
    <w:rsid w:val="00F81331"/>
    <w:rsid w:val="00F81452"/>
    <w:rsid w:val="00F81B56"/>
    <w:rsid w:val="00F81DC2"/>
    <w:rsid w:val="00F821B5"/>
    <w:rsid w:val="00F822DF"/>
    <w:rsid w:val="00F8255A"/>
    <w:rsid w:val="00F8280E"/>
    <w:rsid w:val="00F83746"/>
    <w:rsid w:val="00F83AA1"/>
    <w:rsid w:val="00F8409E"/>
    <w:rsid w:val="00F840E9"/>
    <w:rsid w:val="00F8447F"/>
    <w:rsid w:val="00F84B7B"/>
    <w:rsid w:val="00F855C5"/>
    <w:rsid w:val="00F856B5"/>
    <w:rsid w:val="00F86D52"/>
    <w:rsid w:val="00F86DB5"/>
    <w:rsid w:val="00F8746B"/>
    <w:rsid w:val="00F875B6"/>
    <w:rsid w:val="00F87A3E"/>
    <w:rsid w:val="00F87F74"/>
    <w:rsid w:val="00F90403"/>
    <w:rsid w:val="00F90EE1"/>
    <w:rsid w:val="00F9106E"/>
    <w:rsid w:val="00F91132"/>
    <w:rsid w:val="00F9115F"/>
    <w:rsid w:val="00F9138F"/>
    <w:rsid w:val="00F91972"/>
    <w:rsid w:val="00F91D1A"/>
    <w:rsid w:val="00F91E83"/>
    <w:rsid w:val="00F92220"/>
    <w:rsid w:val="00F925C7"/>
    <w:rsid w:val="00F92820"/>
    <w:rsid w:val="00F92B70"/>
    <w:rsid w:val="00F92D31"/>
    <w:rsid w:val="00F92EE9"/>
    <w:rsid w:val="00F92FC2"/>
    <w:rsid w:val="00F93515"/>
    <w:rsid w:val="00F936C4"/>
    <w:rsid w:val="00F9381F"/>
    <w:rsid w:val="00F9394C"/>
    <w:rsid w:val="00F9398F"/>
    <w:rsid w:val="00F939BE"/>
    <w:rsid w:val="00F93EC7"/>
    <w:rsid w:val="00F94427"/>
    <w:rsid w:val="00F94810"/>
    <w:rsid w:val="00F94FB2"/>
    <w:rsid w:val="00F94FB8"/>
    <w:rsid w:val="00F95155"/>
    <w:rsid w:val="00F9595F"/>
    <w:rsid w:val="00F95F88"/>
    <w:rsid w:val="00F96006"/>
    <w:rsid w:val="00F96037"/>
    <w:rsid w:val="00F96C00"/>
    <w:rsid w:val="00F9792B"/>
    <w:rsid w:val="00F9795E"/>
    <w:rsid w:val="00F97DDF"/>
    <w:rsid w:val="00FA07CA"/>
    <w:rsid w:val="00FA1C62"/>
    <w:rsid w:val="00FA2052"/>
    <w:rsid w:val="00FA24E7"/>
    <w:rsid w:val="00FA25D2"/>
    <w:rsid w:val="00FA2C26"/>
    <w:rsid w:val="00FA3522"/>
    <w:rsid w:val="00FA390A"/>
    <w:rsid w:val="00FA397E"/>
    <w:rsid w:val="00FA3C21"/>
    <w:rsid w:val="00FA4A65"/>
    <w:rsid w:val="00FA4AFA"/>
    <w:rsid w:val="00FA4CFF"/>
    <w:rsid w:val="00FA51BC"/>
    <w:rsid w:val="00FA55EF"/>
    <w:rsid w:val="00FA5C00"/>
    <w:rsid w:val="00FA5F48"/>
    <w:rsid w:val="00FA6662"/>
    <w:rsid w:val="00FA6E54"/>
    <w:rsid w:val="00FA7245"/>
    <w:rsid w:val="00FA7B07"/>
    <w:rsid w:val="00FB031F"/>
    <w:rsid w:val="00FB04DA"/>
    <w:rsid w:val="00FB0900"/>
    <w:rsid w:val="00FB0C36"/>
    <w:rsid w:val="00FB1194"/>
    <w:rsid w:val="00FB167E"/>
    <w:rsid w:val="00FB26EB"/>
    <w:rsid w:val="00FB2C74"/>
    <w:rsid w:val="00FB3214"/>
    <w:rsid w:val="00FB32EC"/>
    <w:rsid w:val="00FB36A9"/>
    <w:rsid w:val="00FB4779"/>
    <w:rsid w:val="00FB4896"/>
    <w:rsid w:val="00FB496A"/>
    <w:rsid w:val="00FB6051"/>
    <w:rsid w:val="00FB65CB"/>
    <w:rsid w:val="00FB65CF"/>
    <w:rsid w:val="00FB6BE0"/>
    <w:rsid w:val="00FB6F62"/>
    <w:rsid w:val="00FB712C"/>
    <w:rsid w:val="00FB7D0A"/>
    <w:rsid w:val="00FB7E81"/>
    <w:rsid w:val="00FB7FEA"/>
    <w:rsid w:val="00FC0495"/>
    <w:rsid w:val="00FC059A"/>
    <w:rsid w:val="00FC0DAB"/>
    <w:rsid w:val="00FC0E37"/>
    <w:rsid w:val="00FC11F3"/>
    <w:rsid w:val="00FC195E"/>
    <w:rsid w:val="00FC20E3"/>
    <w:rsid w:val="00FC26F9"/>
    <w:rsid w:val="00FC2BC8"/>
    <w:rsid w:val="00FC2FA1"/>
    <w:rsid w:val="00FC3504"/>
    <w:rsid w:val="00FC3659"/>
    <w:rsid w:val="00FC37B1"/>
    <w:rsid w:val="00FC3D70"/>
    <w:rsid w:val="00FC431E"/>
    <w:rsid w:val="00FC44CD"/>
    <w:rsid w:val="00FC48BD"/>
    <w:rsid w:val="00FC4964"/>
    <w:rsid w:val="00FC4A18"/>
    <w:rsid w:val="00FC4F2D"/>
    <w:rsid w:val="00FC505B"/>
    <w:rsid w:val="00FC5DCF"/>
    <w:rsid w:val="00FC65A4"/>
    <w:rsid w:val="00FC6D36"/>
    <w:rsid w:val="00FC6E62"/>
    <w:rsid w:val="00FC6EB8"/>
    <w:rsid w:val="00FC6FDC"/>
    <w:rsid w:val="00FC7049"/>
    <w:rsid w:val="00FC71AE"/>
    <w:rsid w:val="00FC7BAF"/>
    <w:rsid w:val="00FC7C5D"/>
    <w:rsid w:val="00FC7D89"/>
    <w:rsid w:val="00FD03BA"/>
    <w:rsid w:val="00FD06E4"/>
    <w:rsid w:val="00FD1019"/>
    <w:rsid w:val="00FD1055"/>
    <w:rsid w:val="00FD1852"/>
    <w:rsid w:val="00FD1989"/>
    <w:rsid w:val="00FD1D64"/>
    <w:rsid w:val="00FD1E34"/>
    <w:rsid w:val="00FD28E5"/>
    <w:rsid w:val="00FD2D08"/>
    <w:rsid w:val="00FD2ECD"/>
    <w:rsid w:val="00FD314C"/>
    <w:rsid w:val="00FD3642"/>
    <w:rsid w:val="00FD3738"/>
    <w:rsid w:val="00FD37B3"/>
    <w:rsid w:val="00FD3A43"/>
    <w:rsid w:val="00FD3BA0"/>
    <w:rsid w:val="00FD3DC1"/>
    <w:rsid w:val="00FD411B"/>
    <w:rsid w:val="00FD4A3E"/>
    <w:rsid w:val="00FD59EC"/>
    <w:rsid w:val="00FD5EEB"/>
    <w:rsid w:val="00FD604B"/>
    <w:rsid w:val="00FD6553"/>
    <w:rsid w:val="00FD7A2B"/>
    <w:rsid w:val="00FE0F83"/>
    <w:rsid w:val="00FE101B"/>
    <w:rsid w:val="00FE1029"/>
    <w:rsid w:val="00FE11F5"/>
    <w:rsid w:val="00FE1746"/>
    <w:rsid w:val="00FE19D3"/>
    <w:rsid w:val="00FE1C7E"/>
    <w:rsid w:val="00FE1EC7"/>
    <w:rsid w:val="00FE2530"/>
    <w:rsid w:val="00FE278E"/>
    <w:rsid w:val="00FE286E"/>
    <w:rsid w:val="00FE2943"/>
    <w:rsid w:val="00FE3083"/>
    <w:rsid w:val="00FE32A7"/>
    <w:rsid w:val="00FE3811"/>
    <w:rsid w:val="00FE47BC"/>
    <w:rsid w:val="00FE487F"/>
    <w:rsid w:val="00FE49B3"/>
    <w:rsid w:val="00FE4B8A"/>
    <w:rsid w:val="00FE5754"/>
    <w:rsid w:val="00FE5C14"/>
    <w:rsid w:val="00FE60C9"/>
    <w:rsid w:val="00FE64C7"/>
    <w:rsid w:val="00FE6C4C"/>
    <w:rsid w:val="00FE6C93"/>
    <w:rsid w:val="00FE725F"/>
    <w:rsid w:val="00FE7526"/>
    <w:rsid w:val="00FE79CD"/>
    <w:rsid w:val="00FE7E46"/>
    <w:rsid w:val="00FE7F5F"/>
    <w:rsid w:val="00FF0448"/>
    <w:rsid w:val="00FF06C9"/>
    <w:rsid w:val="00FF079D"/>
    <w:rsid w:val="00FF0D90"/>
    <w:rsid w:val="00FF1069"/>
    <w:rsid w:val="00FF19E2"/>
    <w:rsid w:val="00FF1C4D"/>
    <w:rsid w:val="00FF1DEB"/>
    <w:rsid w:val="00FF2274"/>
    <w:rsid w:val="00FF22D0"/>
    <w:rsid w:val="00FF28A5"/>
    <w:rsid w:val="00FF29E9"/>
    <w:rsid w:val="00FF32E0"/>
    <w:rsid w:val="00FF339D"/>
    <w:rsid w:val="00FF33DB"/>
    <w:rsid w:val="00FF3849"/>
    <w:rsid w:val="00FF3D1B"/>
    <w:rsid w:val="00FF3DD9"/>
    <w:rsid w:val="00FF5681"/>
    <w:rsid w:val="00FF56F9"/>
    <w:rsid w:val="00FF58B2"/>
    <w:rsid w:val="00FF5915"/>
    <w:rsid w:val="00FF63CA"/>
    <w:rsid w:val="00FF7380"/>
    <w:rsid w:val="00FF7617"/>
    <w:rsid w:val="00FF7999"/>
    <w:rsid w:val="00FF7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412E4DAF-3217-4C9E-8ED1-69A9DFF6D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44EFB"/>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tabs>
        <w:tab w:val="clear" w:pos="720"/>
      </w:tabs>
      <w:spacing w:before="120"/>
      <w:outlineLvl w:val="2"/>
    </w:pPr>
    <w:rPr>
      <w:b/>
      <w:kern w:val="2"/>
      <w:lang w:eastAsia="en-GB"/>
    </w:rPr>
  </w:style>
  <w:style w:type="paragraph" w:styleId="40">
    <w:name w:val="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eastAsia="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列表段落,¥¡¡¡¡ì¬º¥¹¥È¶ÎÂä,ÁÐ³ö¶ÎÂä,列表段落1,—ño’i—Ž,¥ê¥¹¥È¶ÎÂä"/>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paragraph" w:customStyle="1" w:styleId="PL">
    <w:name w:val="PL"/>
    <w:link w:val="PLChar"/>
    <w:qFormat/>
    <w:rsid w:val="003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D2E30"/>
    <w:rPr>
      <w:rFonts w:ascii="Courier New" w:eastAsia="Times New Roman" w:hAnsi="Courier New"/>
      <w:noProof/>
      <w:sz w:val="16"/>
    </w:rPr>
  </w:style>
  <w:style w:type="character" w:customStyle="1" w:styleId="B1Char1">
    <w:name w:val="B1 Char1"/>
    <w:rsid w:val="00555F73"/>
    <w:rPr>
      <w:rFonts w:eastAsia="Times New Roman"/>
    </w:rPr>
  </w:style>
  <w:style w:type="paragraph" w:customStyle="1" w:styleId="TAL">
    <w:name w:val="TAL"/>
    <w:basedOn w:val="a3"/>
    <w:link w:val="TALChar"/>
    <w:qFormat/>
    <w:rsid w:val="004E3838"/>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4E3838"/>
    <w:rPr>
      <w:rFonts w:ascii="Arial" w:eastAsia="Times New Roman" w:hAnsi="Arial"/>
      <w:sz w:val="18"/>
      <w:lang w:val="en-GB" w:eastAsia="en-GB"/>
    </w:rPr>
  </w:style>
  <w:style w:type="paragraph" w:customStyle="1" w:styleId="bullet1">
    <w:name w:val="bullet1"/>
    <w:basedOn w:val="a3"/>
    <w:link w:val="bullet1Char"/>
    <w:qFormat/>
    <w:rsid w:val="00FA4A65"/>
    <w:pPr>
      <w:autoSpaceDE/>
      <w:autoSpaceDN/>
      <w:adjustRightInd/>
      <w:snapToGrid/>
      <w:spacing w:after="0"/>
      <w:ind w:left="720"/>
      <w:jc w:val="left"/>
    </w:pPr>
    <w:rPr>
      <w:rFonts w:ascii="Times" w:eastAsia="Batang" w:hAnsi="Times"/>
      <w:kern w:val="2"/>
      <w:sz w:val="20"/>
      <w:szCs w:val="24"/>
      <w:lang w:val="en-GB"/>
    </w:rPr>
  </w:style>
  <w:style w:type="character" w:customStyle="1" w:styleId="bullet1Char">
    <w:name w:val="bullet1 Char"/>
    <w:link w:val="bullet1"/>
    <w:rsid w:val="00FA4A65"/>
    <w:rPr>
      <w:rFonts w:ascii="Times" w:eastAsia="Batang" w:hAnsi="Times"/>
      <w:kern w:val="2"/>
      <w:szCs w:val="24"/>
      <w:lang w:val="en-GB"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a"/>
    <w:uiPriority w:val="34"/>
    <w:qFormat/>
    <w:rsid w:val="00B210AC"/>
    <w:rPr>
      <w:snapToGrid w:val="0"/>
      <w:sz w:val="21"/>
      <w:szCs w:val="21"/>
    </w:rPr>
  </w:style>
  <w:style w:type="paragraph" w:customStyle="1" w:styleId="Proposal">
    <w:name w:val="Proposal"/>
    <w:basedOn w:val="a3"/>
    <w:link w:val="ProposalChar"/>
    <w:qFormat/>
    <w:rsid w:val="00B210A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B210AC"/>
    <w:rPr>
      <w:rFonts w:eastAsia="Times New Roman"/>
      <w:b/>
      <w:bCs/>
      <w:lang w:val="en-GB"/>
    </w:rPr>
  </w:style>
  <w:style w:type="character" w:customStyle="1" w:styleId="TALCar">
    <w:name w:val="TAL Car"/>
    <w:qFormat/>
    <w:rsid w:val="00D107FB"/>
    <w:rPr>
      <w:rFonts w:ascii="Arial" w:eastAsia="Times New Roman" w:hAnsi="Arial"/>
      <w:sz w:val="18"/>
    </w:rPr>
  </w:style>
  <w:style w:type="paragraph" w:customStyle="1" w:styleId="B2">
    <w:name w:val="B2"/>
    <w:basedOn w:val="23"/>
    <w:link w:val="B2Char"/>
    <w:rsid w:val="00E72DB9"/>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32"/>
    <w:rsid w:val="00E72DB9"/>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
    <w:name w:val="Bullet"/>
    <w:basedOn w:val="a3"/>
    <w:rsid w:val="00E72DB9"/>
    <w:pPr>
      <w:numPr>
        <w:numId w:val="45"/>
      </w:numPr>
      <w:autoSpaceDE/>
      <w:autoSpaceDN/>
      <w:adjustRightInd/>
      <w:snapToGrid/>
      <w:spacing w:after="0"/>
      <w:jc w:val="left"/>
    </w:pPr>
    <w:rPr>
      <w:rFonts w:eastAsia="Times New Roman"/>
      <w:sz w:val="24"/>
      <w:szCs w:val="24"/>
    </w:rPr>
  </w:style>
  <w:style w:type="character" w:customStyle="1" w:styleId="B2Char">
    <w:name w:val="B2 Char"/>
    <w:link w:val="B2"/>
    <w:locked/>
    <w:rsid w:val="00E72DB9"/>
    <w:rPr>
      <w:rFonts w:eastAsia="Times New Roman"/>
      <w:lang w:val="en-GB" w:eastAsia="en-US"/>
    </w:rPr>
  </w:style>
  <w:style w:type="paragraph" w:styleId="23">
    <w:name w:val="List 2"/>
    <w:basedOn w:val="a3"/>
    <w:uiPriority w:val="99"/>
    <w:semiHidden/>
    <w:unhideWhenUsed/>
    <w:rsid w:val="00E72DB9"/>
    <w:pPr>
      <w:ind w:left="566" w:hanging="283"/>
      <w:contextualSpacing/>
    </w:pPr>
  </w:style>
  <w:style w:type="paragraph" w:styleId="32">
    <w:name w:val="List 3"/>
    <w:basedOn w:val="a3"/>
    <w:uiPriority w:val="99"/>
    <w:semiHidden/>
    <w:unhideWhenUsed/>
    <w:rsid w:val="00E72DB9"/>
    <w:pPr>
      <w:ind w:left="849" w:hanging="283"/>
      <w:contextualSpacing/>
    </w:pPr>
  </w:style>
  <w:style w:type="paragraph" w:customStyle="1" w:styleId="textintend1">
    <w:name w:val="text intend 1"/>
    <w:basedOn w:val="a3"/>
    <w:rsid w:val="00F00702"/>
    <w:pPr>
      <w:numPr>
        <w:numId w:val="46"/>
      </w:numPr>
      <w:overflowPunct w:val="0"/>
      <w:snapToGrid/>
      <w:textAlignment w:val="baseline"/>
    </w:pPr>
    <w:rPr>
      <w:rFonts w:eastAsia="MS Mincho"/>
      <w:sz w:val="24"/>
      <w:szCs w:val="20"/>
      <w:lang w:eastAsia="ja-JP"/>
    </w:rPr>
  </w:style>
  <w:style w:type="paragraph" w:customStyle="1" w:styleId="table0">
    <w:name w:val="table"/>
    <w:basedOn w:val="a3"/>
    <w:next w:val="a3"/>
    <w:rsid w:val="001A1BF6"/>
    <w:pPr>
      <w:overflowPunct w:val="0"/>
      <w:snapToGrid/>
      <w:spacing w:after="0"/>
      <w:jc w:val="center"/>
      <w:textAlignment w:val="baseline"/>
    </w:pPr>
    <w:rPr>
      <w:rFonts w:eastAsia="MS Mincho"/>
      <w:sz w:val="20"/>
      <w:szCs w:val="20"/>
      <w:lang w:eastAsia="ja-JP"/>
    </w:rPr>
  </w:style>
  <w:style w:type="paragraph" w:customStyle="1" w:styleId="berschrift1H1">
    <w:name w:val="Überschrift 1.H1"/>
    <w:basedOn w:val="a3"/>
    <w:next w:val="a3"/>
    <w:rsid w:val="001A1BF6"/>
    <w:pPr>
      <w:keepNext/>
      <w:keepLines/>
      <w:numPr>
        <w:numId w:val="47"/>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2368447">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24080273">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90215925">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57246042">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593856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698431247">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62819592">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1270562">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53B128-C9C6-430C-AC13-724E5A49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2245</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 RAN1</vt:lpstr>
      <vt:lpstr>Introduction</vt:lpstr>
      <vt:lpstr>Discussion</vt:lpstr>
      <vt:lpstr>Conclusions</vt:lpstr>
      <vt:lpstr>References</vt:lpstr>
    </vt:vector>
  </TitlesOfParts>
  <Company>Huawei Technologies Co.,Ltd.</Company>
  <LinksUpToDate>false</LinksUpToDate>
  <CharactersWithSpaces>15013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yangyubo (A)</cp:lastModifiedBy>
  <cp:revision>11</cp:revision>
  <cp:lastPrinted>2015-07-21T10:36:00Z</cp:lastPrinted>
  <dcterms:created xsi:type="dcterms:W3CDTF">2019-05-13T19:17:00Z</dcterms:created>
  <dcterms:modified xsi:type="dcterms:W3CDTF">2019-05-13T21:43:00Z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(3)P0wJTnF5Vi774BEvhSXWavcuV6ySEoKHQFTmm/DeyOuML6V7dz+qjkmsUbCFd6ZITayqqz5O
tOj3HLrMg1n8w5JDBaVe7VECIEvJAmdu7BQAahwubVYWjvIYElx9WYhDuRrFLz04ceW10xN5
ElIcKMLsIhtZ04WbSrGRsdA2RsudOwaIn/0mfssnArGgyz3hdVKVj9Yt/f9bj1LgQevPap9z
3cPSL4s/LvqNSKDOLQ</vt:lpwstr>
  </property>
  <property fmtid="{D5CDD505-2E9C-101B-9397-08002B2CF9AE}" pid="29" name="_2015_ms_pID_725343_00">
    <vt:lpwstr>_2015_ms_pID_725343</vt:lpwstr>
  </property>
  <property fmtid="{D5CDD505-2E9C-101B-9397-08002B2CF9AE}" pid="30" name="_2015_ms_pID_7253431">
    <vt:lpwstr>YM29dr6GKQoZgOzOCwWkhp1bWpSeJ87ekdx25yGFiBU/vM6WnBQ4FO
pxiCr4HGRJFzDLxgjwHvuB7J5OZrpNz+8fjGBYu5Bboe0LDWPyaVNZ8ySIhubt7xu1KYZCaL
flaMLJl2AvA3i/NNOKpDRHYCRzdRN5GEC1PD+GURA0TnlenaGpvToXPkDE1DGHj1onQavcIm
SY93kbjY2cXt7YoUzvC202PUNsWC3LrB93dm</vt:lpwstr>
  </property>
  <property fmtid="{D5CDD505-2E9C-101B-9397-08002B2CF9AE}" pid="31" name="_2015_ms_pID_7253431_00">
    <vt:lpwstr>_2015_ms_pID_7253431</vt:lpwstr>
  </property>
  <property fmtid="{D5CDD505-2E9C-101B-9397-08002B2CF9AE}" pid="32" name="_2015_ms_pID_7253432">
    <vt:lpwstr>w4imSgLgxf3k2oOMc5S8DkkBXat8wtu6FlJ0
ZhckbcAibx8uhaEhBWVdMlHobUsL1VX22fxkZWN/3jvFpeXVqy8=</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1556933089</vt:lpwstr>
  </property>
</Properties>
</file>